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E8C23" w14:textId="4B99D8A5" w:rsidR="00BE496B" w:rsidRDefault="00D63412">
      <w:pPr>
        <w:pStyle w:val="CRCoverPage"/>
        <w:tabs>
          <w:tab w:val="right" w:pos="9639"/>
        </w:tabs>
        <w:spacing w:after="0"/>
        <w:rPr>
          <w:b/>
          <w:i/>
          <w:noProof/>
          <w:sz w:val="28"/>
        </w:rPr>
      </w:pPr>
      <w:bookmarkStart w:id="0" w:name="_Hlk91753531"/>
      <w:r>
        <w:rPr>
          <w:b/>
          <w:noProof/>
          <w:sz w:val="24"/>
        </w:rPr>
        <w:t>3GPP TSG-SA WG2 Meeting #151</w:t>
      </w:r>
      <w:r>
        <w:rPr>
          <w:b/>
          <w:bCs/>
          <w:sz w:val="24"/>
        </w:rPr>
        <w:t>E (e-meeting)</w:t>
      </w:r>
      <w:r>
        <w:rPr>
          <w:b/>
          <w:i/>
          <w:noProof/>
          <w:sz w:val="28"/>
        </w:rPr>
        <w:tab/>
      </w:r>
      <w:r>
        <w:rPr>
          <w:rFonts w:cs="Arial"/>
          <w:b/>
          <w:noProof/>
          <w:sz w:val="24"/>
        </w:rPr>
        <w:t>S2-220</w:t>
      </w:r>
      <w:r w:rsidR="00F21C6F">
        <w:rPr>
          <w:rFonts w:cs="Arial"/>
          <w:b/>
          <w:noProof/>
          <w:sz w:val="24"/>
        </w:rPr>
        <w:t>4337</w:t>
      </w:r>
      <w:ins w:id="1" w:author="Hietalahti, Hannu (Nokia - FI/Oulu)" w:date="2022-05-16T18:54:00Z">
        <w:r w:rsidR="00383D8D">
          <w:rPr>
            <w:rFonts w:cs="Arial"/>
            <w:b/>
            <w:noProof/>
            <w:sz w:val="24"/>
          </w:rPr>
          <w:t>r01</w:t>
        </w:r>
      </w:ins>
    </w:p>
    <w:p w14:paraId="1172F169" w14:textId="77777777" w:rsidR="00BE496B" w:rsidRDefault="00D63412">
      <w:pPr>
        <w:pStyle w:val="CRCoverPage"/>
        <w:tabs>
          <w:tab w:val="right" w:pos="9639"/>
        </w:tabs>
        <w:outlineLvl w:val="0"/>
        <w:rPr>
          <w:b/>
          <w:noProof/>
          <w:sz w:val="24"/>
        </w:rPr>
      </w:pPr>
      <w:r>
        <w:rPr>
          <w:rFonts w:cs="Arial"/>
          <w:b/>
          <w:noProof/>
          <w:sz w:val="24"/>
          <w:szCs w:val="24"/>
          <w:lang w:eastAsia="ko-KR"/>
        </w:rPr>
        <w:t>May 16 – 20, 2022, Elbonia</w:t>
      </w:r>
      <w:r>
        <w:rPr>
          <w:b/>
          <w:noProof/>
          <w:sz w:val="24"/>
        </w:rPr>
        <w:tab/>
      </w:r>
      <w:r>
        <w:rPr>
          <w:b/>
          <w:noProof/>
          <w:color w:val="3333FF"/>
        </w:rPr>
        <w:t>(revision of S2-2203591)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96B" w14:paraId="0C0806F6" w14:textId="77777777">
        <w:tc>
          <w:tcPr>
            <w:tcW w:w="9641" w:type="dxa"/>
            <w:gridSpan w:val="9"/>
            <w:tcBorders>
              <w:top w:val="single" w:sz="4" w:space="0" w:color="auto"/>
              <w:left w:val="single" w:sz="4" w:space="0" w:color="auto"/>
              <w:right w:val="single" w:sz="4" w:space="0" w:color="auto"/>
            </w:tcBorders>
          </w:tcPr>
          <w:p w14:paraId="01A402B2" w14:textId="77777777" w:rsidR="00BE496B" w:rsidRDefault="00D63412">
            <w:pPr>
              <w:pStyle w:val="CRCoverPage"/>
              <w:spacing w:after="0"/>
              <w:jc w:val="right"/>
              <w:rPr>
                <w:i/>
                <w:noProof/>
              </w:rPr>
            </w:pPr>
            <w:r>
              <w:rPr>
                <w:i/>
                <w:noProof/>
                <w:sz w:val="14"/>
              </w:rPr>
              <w:t>CR-Form-v12.1</w:t>
            </w:r>
          </w:p>
        </w:tc>
      </w:tr>
      <w:tr w:rsidR="00BE496B" w14:paraId="31EFCEA2" w14:textId="77777777">
        <w:tc>
          <w:tcPr>
            <w:tcW w:w="9641" w:type="dxa"/>
            <w:gridSpan w:val="9"/>
            <w:tcBorders>
              <w:left w:val="single" w:sz="4" w:space="0" w:color="auto"/>
              <w:right w:val="single" w:sz="4" w:space="0" w:color="auto"/>
            </w:tcBorders>
          </w:tcPr>
          <w:p w14:paraId="2AFFC9DC" w14:textId="77777777" w:rsidR="00BE496B" w:rsidRDefault="00D63412">
            <w:pPr>
              <w:pStyle w:val="CRCoverPage"/>
              <w:spacing w:after="0"/>
              <w:jc w:val="center"/>
              <w:rPr>
                <w:noProof/>
              </w:rPr>
            </w:pPr>
            <w:r>
              <w:rPr>
                <w:b/>
                <w:noProof/>
                <w:sz w:val="32"/>
              </w:rPr>
              <w:t>CHANGE REQUEST</w:t>
            </w:r>
          </w:p>
        </w:tc>
      </w:tr>
      <w:tr w:rsidR="00BE496B" w14:paraId="6A5741D7" w14:textId="77777777">
        <w:trPr>
          <w:trHeight w:val="210"/>
        </w:trPr>
        <w:tc>
          <w:tcPr>
            <w:tcW w:w="9641" w:type="dxa"/>
            <w:gridSpan w:val="9"/>
            <w:tcBorders>
              <w:left w:val="single" w:sz="4" w:space="0" w:color="auto"/>
              <w:right w:val="single" w:sz="4" w:space="0" w:color="auto"/>
            </w:tcBorders>
          </w:tcPr>
          <w:p w14:paraId="57D6E68B" w14:textId="77777777" w:rsidR="00BE496B" w:rsidRDefault="00BE496B">
            <w:pPr>
              <w:pStyle w:val="CRCoverPage"/>
              <w:spacing w:after="0"/>
              <w:rPr>
                <w:noProof/>
                <w:sz w:val="8"/>
                <w:szCs w:val="8"/>
              </w:rPr>
            </w:pPr>
          </w:p>
        </w:tc>
      </w:tr>
      <w:tr w:rsidR="00BE496B" w14:paraId="36312EE9" w14:textId="77777777">
        <w:tc>
          <w:tcPr>
            <w:tcW w:w="142" w:type="dxa"/>
            <w:tcBorders>
              <w:left w:val="single" w:sz="4" w:space="0" w:color="auto"/>
            </w:tcBorders>
          </w:tcPr>
          <w:p w14:paraId="3085C773" w14:textId="77777777" w:rsidR="00BE496B" w:rsidRDefault="00BE496B">
            <w:pPr>
              <w:pStyle w:val="CRCoverPage"/>
              <w:spacing w:after="0"/>
              <w:jc w:val="right"/>
              <w:rPr>
                <w:noProof/>
              </w:rPr>
            </w:pPr>
          </w:p>
        </w:tc>
        <w:tc>
          <w:tcPr>
            <w:tcW w:w="1559" w:type="dxa"/>
            <w:shd w:val="pct30" w:color="FFFF00" w:fill="auto"/>
          </w:tcPr>
          <w:p w14:paraId="1741414D" w14:textId="77777777" w:rsidR="00BE496B" w:rsidRDefault="00D63412">
            <w:pPr>
              <w:pStyle w:val="CRCoverPage"/>
              <w:spacing w:after="0"/>
              <w:jc w:val="right"/>
              <w:rPr>
                <w:b/>
                <w:noProof/>
                <w:sz w:val="28"/>
              </w:rPr>
            </w:pPr>
            <w:r>
              <w:rPr>
                <w:b/>
                <w:noProof/>
                <w:sz w:val="28"/>
              </w:rPr>
              <w:t>23.304</w:t>
            </w:r>
          </w:p>
        </w:tc>
        <w:tc>
          <w:tcPr>
            <w:tcW w:w="709" w:type="dxa"/>
          </w:tcPr>
          <w:p w14:paraId="3D72D521" w14:textId="77777777" w:rsidR="00BE496B" w:rsidRDefault="00D63412">
            <w:pPr>
              <w:pStyle w:val="CRCoverPage"/>
              <w:spacing w:after="0"/>
              <w:jc w:val="center"/>
              <w:rPr>
                <w:noProof/>
              </w:rPr>
            </w:pPr>
            <w:r>
              <w:rPr>
                <w:b/>
                <w:noProof/>
                <w:sz w:val="28"/>
              </w:rPr>
              <w:t>CR</w:t>
            </w:r>
          </w:p>
        </w:tc>
        <w:tc>
          <w:tcPr>
            <w:tcW w:w="1276" w:type="dxa"/>
            <w:shd w:val="pct30" w:color="FFFF00" w:fill="auto"/>
          </w:tcPr>
          <w:p w14:paraId="796728A1" w14:textId="77777777" w:rsidR="00BE496B" w:rsidRDefault="00D63412">
            <w:pPr>
              <w:pStyle w:val="CRCoverPage"/>
              <w:spacing w:after="0"/>
              <w:jc w:val="center"/>
              <w:rPr>
                <w:b/>
                <w:bCs/>
                <w:noProof/>
              </w:rPr>
            </w:pPr>
            <w:r>
              <w:rPr>
                <w:b/>
                <w:bCs/>
                <w:noProof/>
                <w:sz w:val="28"/>
                <w:szCs w:val="28"/>
              </w:rPr>
              <w:t>0102</w:t>
            </w:r>
          </w:p>
        </w:tc>
        <w:tc>
          <w:tcPr>
            <w:tcW w:w="709" w:type="dxa"/>
          </w:tcPr>
          <w:p w14:paraId="058E99EF" w14:textId="77777777" w:rsidR="00BE496B" w:rsidRDefault="00D63412">
            <w:pPr>
              <w:pStyle w:val="CRCoverPage"/>
              <w:tabs>
                <w:tab w:val="right" w:pos="625"/>
              </w:tabs>
              <w:spacing w:after="0"/>
              <w:jc w:val="center"/>
              <w:rPr>
                <w:noProof/>
              </w:rPr>
            </w:pPr>
            <w:r>
              <w:rPr>
                <w:b/>
                <w:bCs/>
                <w:noProof/>
                <w:sz w:val="28"/>
              </w:rPr>
              <w:t>rev</w:t>
            </w:r>
          </w:p>
        </w:tc>
        <w:tc>
          <w:tcPr>
            <w:tcW w:w="992" w:type="dxa"/>
            <w:shd w:val="pct30" w:color="FFFF00" w:fill="auto"/>
          </w:tcPr>
          <w:p w14:paraId="4AB41999" w14:textId="098647F5" w:rsidR="00BE496B" w:rsidRDefault="00F21C6F">
            <w:pPr>
              <w:pStyle w:val="CRCoverPage"/>
              <w:spacing w:after="0"/>
              <w:jc w:val="center"/>
              <w:rPr>
                <w:b/>
                <w:noProof/>
              </w:rPr>
            </w:pPr>
            <w:r>
              <w:rPr>
                <w:b/>
                <w:noProof/>
                <w:sz w:val="28"/>
                <w:szCs w:val="28"/>
              </w:rPr>
              <w:t>3</w:t>
            </w:r>
          </w:p>
        </w:tc>
        <w:tc>
          <w:tcPr>
            <w:tcW w:w="2410" w:type="dxa"/>
          </w:tcPr>
          <w:p w14:paraId="7A46F020" w14:textId="77777777" w:rsidR="00BE496B" w:rsidRDefault="00D634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E76EAE6" w14:textId="77777777" w:rsidR="00BE496B" w:rsidRDefault="00D63412">
            <w:pPr>
              <w:pStyle w:val="CRCoverPage"/>
              <w:spacing w:after="0"/>
              <w:jc w:val="center"/>
              <w:rPr>
                <w:noProof/>
                <w:sz w:val="28"/>
              </w:rPr>
            </w:pPr>
            <w:r>
              <w:rPr>
                <w:b/>
                <w:noProof/>
                <w:sz w:val="28"/>
              </w:rPr>
              <w:t>17.2.0</w:t>
            </w:r>
          </w:p>
        </w:tc>
        <w:tc>
          <w:tcPr>
            <w:tcW w:w="143" w:type="dxa"/>
            <w:tcBorders>
              <w:right w:val="single" w:sz="4" w:space="0" w:color="auto"/>
            </w:tcBorders>
          </w:tcPr>
          <w:p w14:paraId="031E22FE" w14:textId="77777777" w:rsidR="00BE496B" w:rsidRDefault="00BE496B">
            <w:pPr>
              <w:pStyle w:val="CRCoverPage"/>
              <w:spacing w:after="0"/>
              <w:rPr>
                <w:noProof/>
              </w:rPr>
            </w:pPr>
          </w:p>
        </w:tc>
      </w:tr>
      <w:tr w:rsidR="00BE496B" w14:paraId="3C987897" w14:textId="77777777">
        <w:tc>
          <w:tcPr>
            <w:tcW w:w="9641" w:type="dxa"/>
            <w:gridSpan w:val="9"/>
            <w:tcBorders>
              <w:left w:val="single" w:sz="4" w:space="0" w:color="auto"/>
              <w:right w:val="single" w:sz="4" w:space="0" w:color="auto"/>
            </w:tcBorders>
          </w:tcPr>
          <w:p w14:paraId="17E162D0" w14:textId="77777777" w:rsidR="00BE496B" w:rsidRDefault="00BE496B">
            <w:pPr>
              <w:pStyle w:val="CRCoverPage"/>
              <w:spacing w:after="0"/>
              <w:rPr>
                <w:noProof/>
              </w:rPr>
            </w:pPr>
          </w:p>
        </w:tc>
      </w:tr>
      <w:tr w:rsidR="00BE496B" w14:paraId="65B77C61" w14:textId="77777777">
        <w:tc>
          <w:tcPr>
            <w:tcW w:w="9641" w:type="dxa"/>
            <w:gridSpan w:val="9"/>
            <w:tcBorders>
              <w:top w:val="single" w:sz="4" w:space="0" w:color="auto"/>
            </w:tcBorders>
          </w:tcPr>
          <w:p w14:paraId="40570715" w14:textId="77777777" w:rsidR="00BE496B" w:rsidRDefault="00D6341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BE496B" w14:paraId="5FFD19A5" w14:textId="77777777">
        <w:tc>
          <w:tcPr>
            <w:tcW w:w="9641" w:type="dxa"/>
            <w:gridSpan w:val="9"/>
          </w:tcPr>
          <w:p w14:paraId="4B2B8794" w14:textId="77777777" w:rsidR="00BE496B" w:rsidRDefault="00BE496B">
            <w:pPr>
              <w:pStyle w:val="CRCoverPage"/>
              <w:spacing w:after="0"/>
              <w:rPr>
                <w:noProof/>
                <w:sz w:val="8"/>
                <w:szCs w:val="8"/>
              </w:rPr>
            </w:pPr>
          </w:p>
        </w:tc>
      </w:tr>
    </w:tbl>
    <w:p w14:paraId="0BCDC9D4" w14:textId="77777777" w:rsidR="00BE496B" w:rsidRDefault="00BE496B">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96B" w14:paraId="37870A6C" w14:textId="77777777">
        <w:trPr>
          <w:jc w:val="center"/>
        </w:trPr>
        <w:tc>
          <w:tcPr>
            <w:tcW w:w="2835" w:type="dxa"/>
          </w:tcPr>
          <w:p w14:paraId="70C4794B" w14:textId="77777777" w:rsidR="00BE496B" w:rsidRDefault="00D63412">
            <w:pPr>
              <w:pStyle w:val="CRCoverPage"/>
              <w:tabs>
                <w:tab w:val="right" w:pos="2751"/>
              </w:tabs>
              <w:spacing w:after="0"/>
              <w:rPr>
                <w:b/>
                <w:i/>
                <w:noProof/>
              </w:rPr>
            </w:pPr>
            <w:r>
              <w:rPr>
                <w:b/>
                <w:i/>
                <w:noProof/>
              </w:rPr>
              <w:t>Proposed change affects:</w:t>
            </w:r>
          </w:p>
        </w:tc>
        <w:tc>
          <w:tcPr>
            <w:tcW w:w="1418" w:type="dxa"/>
          </w:tcPr>
          <w:p w14:paraId="3C6E23B0" w14:textId="77777777" w:rsidR="00BE496B" w:rsidRDefault="00D634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BF113" w14:textId="77777777" w:rsidR="00BE496B" w:rsidRDefault="00BE496B">
            <w:pPr>
              <w:pStyle w:val="CRCoverPage"/>
              <w:spacing w:after="0"/>
              <w:jc w:val="center"/>
              <w:rPr>
                <w:b/>
                <w:caps/>
                <w:noProof/>
              </w:rPr>
            </w:pPr>
          </w:p>
        </w:tc>
        <w:tc>
          <w:tcPr>
            <w:tcW w:w="709" w:type="dxa"/>
            <w:tcBorders>
              <w:left w:val="single" w:sz="4" w:space="0" w:color="auto"/>
            </w:tcBorders>
          </w:tcPr>
          <w:p w14:paraId="2A3C5373" w14:textId="77777777" w:rsidR="00BE496B" w:rsidRDefault="00D634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A2BAE" w14:textId="572386F5" w:rsidR="00BE496B" w:rsidRDefault="00B72C0F">
            <w:pPr>
              <w:pStyle w:val="CRCoverPage"/>
              <w:spacing w:after="0"/>
              <w:jc w:val="center"/>
              <w:rPr>
                <w:b/>
                <w:caps/>
                <w:noProof/>
                <w:lang w:eastAsia="ko-KR"/>
              </w:rPr>
            </w:pPr>
            <w:r>
              <w:rPr>
                <w:rFonts w:hint="eastAsia"/>
                <w:b/>
                <w:caps/>
                <w:noProof/>
                <w:lang w:eastAsia="ko-KR"/>
              </w:rPr>
              <w:t>X</w:t>
            </w:r>
          </w:p>
        </w:tc>
        <w:tc>
          <w:tcPr>
            <w:tcW w:w="2126" w:type="dxa"/>
          </w:tcPr>
          <w:p w14:paraId="094AA84D" w14:textId="77777777" w:rsidR="00BE496B" w:rsidRDefault="00D634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74FA4" w14:textId="77777777" w:rsidR="00BE496B" w:rsidRDefault="00BE496B">
            <w:pPr>
              <w:pStyle w:val="CRCoverPage"/>
              <w:spacing w:after="0"/>
              <w:jc w:val="center"/>
              <w:rPr>
                <w:b/>
                <w:caps/>
                <w:noProof/>
              </w:rPr>
            </w:pPr>
          </w:p>
        </w:tc>
        <w:tc>
          <w:tcPr>
            <w:tcW w:w="1418" w:type="dxa"/>
            <w:tcBorders>
              <w:left w:val="nil"/>
            </w:tcBorders>
          </w:tcPr>
          <w:p w14:paraId="4F270CDC" w14:textId="77777777" w:rsidR="00BE496B" w:rsidRDefault="00D634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53C4C" w14:textId="77777777" w:rsidR="00BE496B" w:rsidRDefault="00D63412">
            <w:pPr>
              <w:pStyle w:val="CRCoverPage"/>
              <w:spacing w:after="0"/>
              <w:jc w:val="center"/>
              <w:rPr>
                <w:b/>
                <w:bCs/>
                <w:caps/>
                <w:noProof/>
              </w:rPr>
            </w:pPr>
            <w:r>
              <w:rPr>
                <w:b/>
                <w:bCs/>
                <w:caps/>
                <w:noProof/>
              </w:rPr>
              <w:t>X</w:t>
            </w:r>
          </w:p>
        </w:tc>
      </w:tr>
    </w:tbl>
    <w:p w14:paraId="52A7B0C4" w14:textId="77777777" w:rsidR="00BE496B" w:rsidRDefault="00BE496B">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96B" w14:paraId="43DB557B" w14:textId="77777777">
        <w:tc>
          <w:tcPr>
            <w:tcW w:w="9640" w:type="dxa"/>
            <w:gridSpan w:val="11"/>
          </w:tcPr>
          <w:p w14:paraId="06353FC0" w14:textId="77777777" w:rsidR="00BE496B" w:rsidRDefault="00BE496B">
            <w:pPr>
              <w:pStyle w:val="CRCoverPage"/>
              <w:spacing w:after="0"/>
              <w:rPr>
                <w:noProof/>
                <w:sz w:val="8"/>
                <w:szCs w:val="8"/>
              </w:rPr>
            </w:pPr>
          </w:p>
        </w:tc>
      </w:tr>
      <w:tr w:rsidR="00BE496B" w14:paraId="1C7D267D" w14:textId="77777777">
        <w:tc>
          <w:tcPr>
            <w:tcW w:w="1843" w:type="dxa"/>
            <w:tcBorders>
              <w:top w:val="single" w:sz="4" w:space="0" w:color="auto"/>
              <w:left w:val="single" w:sz="4" w:space="0" w:color="auto"/>
            </w:tcBorders>
          </w:tcPr>
          <w:p w14:paraId="506B3A61" w14:textId="77777777" w:rsidR="00BE496B" w:rsidRDefault="00D634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AB8E41" w14:textId="77777777" w:rsidR="00BE496B" w:rsidRDefault="00D63412">
            <w:pPr>
              <w:pStyle w:val="CRCoverPage"/>
              <w:spacing w:after="0"/>
              <w:ind w:left="100"/>
              <w:rPr>
                <w:noProof/>
                <w:lang w:val="en-US"/>
              </w:rPr>
            </w:pPr>
            <w:r>
              <w:rPr>
                <w:noProof/>
                <w:lang w:val="en-US"/>
              </w:rPr>
              <w:t>AMF and AUSF selection for CP authentication and authorisation</w:t>
            </w:r>
          </w:p>
        </w:tc>
      </w:tr>
      <w:tr w:rsidR="00BE496B" w14:paraId="64049C02" w14:textId="77777777">
        <w:tc>
          <w:tcPr>
            <w:tcW w:w="1843" w:type="dxa"/>
            <w:tcBorders>
              <w:left w:val="single" w:sz="4" w:space="0" w:color="auto"/>
            </w:tcBorders>
          </w:tcPr>
          <w:p w14:paraId="083A38D8" w14:textId="77777777" w:rsidR="00BE496B" w:rsidRDefault="00BE496B">
            <w:pPr>
              <w:pStyle w:val="CRCoverPage"/>
              <w:spacing w:after="0"/>
              <w:rPr>
                <w:b/>
                <w:i/>
                <w:noProof/>
                <w:sz w:val="8"/>
                <w:szCs w:val="8"/>
                <w:lang w:val="en-US"/>
              </w:rPr>
            </w:pPr>
          </w:p>
        </w:tc>
        <w:tc>
          <w:tcPr>
            <w:tcW w:w="7797" w:type="dxa"/>
            <w:gridSpan w:val="10"/>
            <w:tcBorders>
              <w:right w:val="single" w:sz="4" w:space="0" w:color="auto"/>
            </w:tcBorders>
          </w:tcPr>
          <w:p w14:paraId="3CA3691F" w14:textId="77777777" w:rsidR="00BE496B" w:rsidRDefault="00BE496B">
            <w:pPr>
              <w:pStyle w:val="CRCoverPage"/>
              <w:spacing w:after="0"/>
              <w:rPr>
                <w:noProof/>
                <w:sz w:val="8"/>
                <w:szCs w:val="8"/>
                <w:lang w:val="en-US"/>
              </w:rPr>
            </w:pPr>
          </w:p>
        </w:tc>
      </w:tr>
      <w:tr w:rsidR="00BE496B" w14:paraId="7FB4EA35" w14:textId="77777777">
        <w:tc>
          <w:tcPr>
            <w:tcW w:w="1843" w:type="dxa"/>
            <w:tcBorders>
              <w:left w:val="single" w:sz="4" w:space="0" w:color="auto"/>
            </w:tcBorders>
          </w:tcPr>
          <w:p w14:paraId="1FE1D916" w14:textId="77777777" w:rsidR="00BE496B" w:rsidRDefault="00D634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1EB19" w14:textId="5AA2ACF7" w:rsidR="00BE496B" w:rsidRDefault="00D63412">
            <w:pPr>
              <w:pStyle w:val="CRCoverPage"/>
              <w:spacing w:after="0"/>
              <w:ind w:left="100"/>
              <w:rPr>
                <w:noProof/>
              </w:rPr>
            </w:pPr>
            <w:r>
              <w:rPr>
                <w:noProof/>
              </w:rPr>
              <w:t>Nokia, Nokia Shanghai Bell, Interdigital Inc</w:t>
            </w:r>
            <w:r w:rsidR="00001F3F">
              <w:rPr>
                <w:noProof/>
              </w:rPr>
              <w:t xml:space="preserve">., </w:t>
            </w:r>
            <w:r>
              <w:rPr>
                <w:noProof/>
              </w:rPr>
              <w:t>LG Electronics</w:t>
            </w:r>
          </w:p>
        </w:tc>
      </w:tr>
      <w:tr w:rsidR="00BE496B" w14:paraId="425FFDF9" w14:textId="77777777">
        <w:tc>
          <w:tcPr>
            <w:tcW w:w="1843" w:type="dxa"/>
            <w:tcBorders>
              <w:left w:val="single" w:sz="4" w:space="0" w:color="auto"/>
            </w:tcBorders>
          </w:tcPr>
          <w:p w14:paraId="5A89E212" w14:textId="77777777" w:rsidR="00BE496B" w:rsidRDefault="00D634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BF40" w14:textId="77777777" w:rsidR="00BE496B" w:rsidRDefault="00D63412">
            <w:pPr>
              <w:pStyle w:val="CRCoverPage"/>
              <w:spacing w:after="0"/>
              <w:ind w:left="100"/>
              <w:rPr>
                <w:noProof/>
              </w:rPr>
            </w:pPr>
            <w:r>
              <w:rPr>
                <w:noProof/>
              </w:rPr>
              <w:t>S2</w:t>
            </w:r>
          </w:p>
        </w:tc>
      </w:tr>
      <w:tr w:rsidR="00BE496B" w14:paraId="72E34D53" w14:textId="77777777">
        <w:tc>
          <w:tcPr>
            <w:tcW w:w="1843" w:type="dxa"/>
            <w:tcBorders>
              <w:left w:val="single" w:sz="4" w:space="0" w:color="auto"/>
            </w:tcBorders>
          </w:tcPr>
          <w:p w14:paraId="779F1FE2" w14:textId="77777777" w:rsidR="00BE496B" w:rsidRDefault="00BE496B">
            <w:pPr>
              <w:pStyle w:val="CRCoverPage"/>
              <w:spacing w:after="0"/>
              <w:rPr>
                <w:b/>
                <w:i/>
                <w:noProof/>
                <w:sz w:val="8"/>
                <w:szCs w:val="8"/>
              </w:rPr>
            </w:pPr>
          </w:p>
        </w:tc>
        <w:tc>
          <w:tcPr>
            <w:tcW w:w="7797" w:type="dxa"/>
            <w:gridSpan w:val="10"/>
            <w:tcBorders>
              <w:right w:val="single" w:sz="4" w:space="0" w:color="auto"/>
            </w:tcBorders>
          </w:tcPr>
          <w:p w14:paraId="2E97068E" w14:textId="77777777" w:rsidR="00BE496B" w:rsidRDefault="00BE496B">
            <w:pPr>
              <w:pStyle w:val="CRCoverPage"/>
              <w:spacing w:after="0"/>
              <w:rPr>
                <w:noProof/>
                <w:sz w:val="8"/>
                <w:szCs w:val="8"/>
              </w:rPr>
            </w:pPr>
          </w:p>
        </w:tc>
      </w:tr>
      <w:tr w:rsidR="00BE496B" w14:paraId="4B2C044E" w14:textId="77777777">
        <w:tc>
          <w:tcPr>
            <w:tcW w:w="1843" w:type="dxa"/>
            <w:tcBorders>
              <w:left w:val="single" w:sz="4" w:space="0" w:color="auto"/>
            </w:tcBorders>
          </w:tcPr>
          <w:p w14:paraId="151A5DE5" w14:textId="77777777" w:rsidR="00BE496B" w:rsidRDefault="00D63412">
            <w:pPr>
              <w:pStyle w:val="CRCoverPage"/>
              <w:tabs>
                <w:tab w:val="right" w:pos="1759"/>
              </w:tabs>
              <w:spacing w:after="0"/>
              <w:rPr>
                <w:b/>
                <w:i/>
                <w:noProof/>
              </w:rPr>
            </w:pPr>
            <w:r>
              <w:rPr>
                <w:b/>
                <w:i/>
                <w:noProof/>
              </w:rPr>
              <w:t>Work item code:</w:t>
            </w:r>
          </w:p>
        </w:tc>
        <w:tc>
          <w:tcPr>
            <w:tcW w:w="3686" w:type="dxa"/>
            <w:gridSpan w:val="5"/>
            <w:shd w:val="pct30" w:color="FFFF00" w:fill="auto"/>
          </w:tcPr>
          <w:p w14:paraId="2F90CDAB" w14:textId="77777777" w:rsidR="00BE496B" w:rsidRDefault="00D63412">
            <w:pPr>
              <w:pStyle w:val="CRCoverPage"/>
              <w:spacing w:after="0"/>
              <w:ind w:left="100"/>
              <w:rPr>
                <w:noProof/>
              </w:rPr>
            </w:pPr>
            <w:r>
              <w:rPr>
                <w:noProof/>
              </w:rPr>
              <w:t>5G_ProSe</w:t>
            </w:r>
          </w:p>
        </w:tc>
        <w:tc>
          <w:tcPr>
            <w:tcW w:w="567" w:type="dxa"/>
            <w:tcBorders>
              <w:left w:val="nil"/>
            </w:tcBorders>
          </w:tcPr>
          <w:p w14:paraId="612EEACB" w14:textId="77777777" w:rsidR="00BE496B" w:rsidRDefault="00BE496B">
            <w:pPr>
              <w:pStyle w:val="CRCoverPage"/>
              <w:spacing w:after="0"/>
              <w:ind w:right="100"/>
              <w:rPr>
                <w:noProof/>
              </w:rPr>
            </w:pPr>
          </w:p>
        </w:tc>
        <w:tc>
          <w:tcPr>
            <w:tcW w:w="1417" w:type="dxa"/>
            <w:gridSpan w:val="3"/>
            <w:tcBorders>
              <w:left w:val="nil"/>
            </w:tcBorders>
          </w:tcPr>
          <w:p w14:paraId="5FF24722" w14:textId="77777777" w:rsidR="00BE496B" w:rsidRDefault="00D634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FD7F0" w14:textId="0847D0A2" w:rsidR="00BE496B" w:rsidRDefault="00D63412">
            <w:pPr>
              <w:pStyle w:val="CRCoverPage"/>
              <w:spacing w:after="0"/>
              <w:ind w:left="100"/>
              <w:rPr>
                <w:noProof/>
              </w:rPr>
            </w:pPr>
            <w:r>
              <w:rPr>
                <w:noProof/>
              </w:rPr>
              <w:t>2022-0</w:t>
            </w:r>
            <w:r w:rsidR="00001F3F">
              <w:rPr>
                <w:noProof/>
              </w:rPr>
              <w:t>5-03</w:t>
            </w:r>
          </w:p>
        </w:tc>
      </w:tr>
      <w:tr w:rsidR="00BE496B" w14:paraId="7BC7DA48" w14:textId="77777777">
        <w:tc>
          <w:tcPr>
            <w:tcW w:w="1843" w:type="dxa"/>
            <w:tcBorders>
              <w:left w:val="single" w:sz="4" w:space="0" w:color="auto"/>
            </w:tcBorders>
          </w:tcPr>
          <w:p w14:paraId="72ADF063" w14:textId="77777777" w:rsidR="00BE496B" w:rsidRDefault="00BE496B">
            <w:pPr>
              <w:pStyle w:val="CRCoverPage"/>
              <w:spacing w:after="0"/>
              <w:rPr>
                <w:b/>
                <w:i/>
                <w:noProof/>
                <w:sz w:val="8"/>
                <w:szCs w:val="8"/>
              </w:rPr>
            </w:pPr>
          </w:p>
        </w:tc>
        <w:tc>
          <w:tcPr>
            <w:tcW w:w="1986" w:type="dxa"/>
            <w:gridSpan w:val="4"/>
          </w:tcPr>
          <w:p w14:paraId="15EBEDD2" w14:textId="77777777" w:rsidR="00BE496B" w:rsidRDefault="00BE496B">
            <w:pPr>
              <w:pStyle w:val="CRCoverPage"/>
              <w:spacing w:after="0"/>
              <w:rPr>
                <w:noProof/>
                <w:sz w:val="8"/>
                <w:szCs w:val="8"/>
              </w:rPr>
            </w:pPr>
          </w:p>
        </w:tc>
        <w:tc>
          <w:tcPr>
            <w:tcW w:w="2267" w:type="dxa"/>
            <w:gridSpan w:val="2"/>
          </w:tcPr>
          <w:p w14:paraId="170F3B7A" w14:textId="77777777" w:rsidR="00BE496B" w:rsidRDefault="00BE496B">
            <w:pPr>
              <w:pStyle w:val="CRCoverPage"/>
              <w:spacing w:after="0"/>
              <w:rPr>
                <w:noProof/>
                <w:sz w:val="8"/>
                <w:szCs w:val="8"/>
              </w:rPr>
            </w:pPr>
          </w:p>
        </w:tc>
        <w:tc>
          <w:tcPr>
            <w:tcW w:w="1417" w:type="dxa"/>
            <w:gridSpan w:val="3"/>
          </w:tcPr>
          <w:p w14:paraId="3E6974E9" w14:textId="77777777" w:rsidR="00BE496B" w:rsidRDefault="00BE496B">
            <w:pPr>
              <w:pStyle w:val="CRCoverPage"/>
              <w:spacing w:after="0"/>
              <w:rPr>
                <w:noProof/>
                <w:sz w:val="8"/>
                <w:szCs w:val="8"/>
              </w:rPr>
            </w:pPr>
          </w:p>
        </w:tc>
        <w:tc>
          <w:tcPr>
            <w:tcW w:w="2127" w:type="dxa"/>
            <w:tcBorders>
              <w:right w:val="single" w:sz="4" w:space="0" w:color="auto"/>
            </w:tcBorders>
          </w:tcPr>
          <w:p w14:paraId="6EB6F452" w14:textId="77777777" w:rsidR="00BE496B" w:rsidRDefault="00BE496B">
            <w:pPr>
              <w:pStyle w:val="CRCoverPage"/>
              <w:spacing w:after="0"/>
              <w:rPr>
                <w:noProof/>
                <w:sz w:val="8"/>
                <w:szCs w:val="8"/>
              </w:rPr>
            </w:pPr>
          </w:p>
        </w:tc>
      </w:tr>
      <w:tr w:rsidR="00BE496B" w14:paraId="54FD14CC" w14:textId="77777777">
        <w:trPr>
          <w:cantSplit/>
        </w:trPr>
        <w:tc>
          <w:tcPr>
            <w:tcW w:w="1843" w:type="dxa"/>
            <w:tcBorders>
              <w:left w:val="single" w:sz="4" w:space="0" w:color="auto"/>
            </w:tcBorders>
          </w:tcPr>
          <w:p w14:paraId="3D0DFCF5" w14:textId="77777777" w:rsidR="00BE496B" w:rsidRDefault="00D63412">
            <w:pPr>
              <w:pStyle w:val="CRCoverPage"/>
              <w:tabs>
                <w:tab w:val="right" w:pos="1759"/>
              </w:tabs>
              <w:spacing w:after="0"/>
              <w:rPr>
                <w:b/>
                <w:i/>
                <w:noProof/>
              </w:rPr>
            </w:pPr>
            <w:r>
              <w:rPr>
                <w:b/>
                <w:i/>
                <w:noProof/>
              </w:rPr>
              <w:t>Category:</w:t>
            </w:r>
          </w:p>
        </w:tc>
        <w:tc>
          <w:tcPr>
            <w:tcW w:w="851" w:type="dxa"/>
            <w:shd w:val="pct30" w:color="FFFF00" w:fill="auto"/>
          </w:tcPr>
          <w:p w14:paraId="5CAE2622" w14:textId="77777777" w:rsidR="00BE496B" w:rsidRDefault="00D63412">
            <w:pPr>
              <w:pStyle w:val="CRCoverPage"/>
              <w:spacing w:after="0"/>
              <w:ind w:left="100" w:right="-609"/>
              <w:rPr>
                <w:b/>
                <w:noProof/>
              </w:rPr>
            </w:pPr>
            <w:r>
              <w:rPr>
                <w:b/>
                <w:noProof/>
              </w:rPr>
              <w:t>F</w:t>
            </w:r>
          </w:p>
        </w:tc>
        <w:tc>
          <w:tcPr>
            <w:tcW w:w="3402" w:type="dxa"/>
            <w:gridSpan w:val="5"/>
            <w:tcBorders>
              <w:left w:val="nil"/>
            </w:tcBorders>
          </w:tcPr>
          <w:p w14:paraId="1FF9CC1B" w14:textId="77777777" w:rsidR="00BE496B" w:rsidRDefault="00BE496B">
            <w:pPr>
              <w:pStyle w:val="CRCoverPage"/>
              <w:spacing w:after="0"/>
              <w:rPr>
                <w:noProof/>
              </w:rPr>
            </w:pPr>
          </w:p>
        </w:tc>
        <w:tc>
          <w:tcPr>
            <w:tcW w:w="1417" w:type="dxa"/>
            <w:gridSpan w:val="3"/>
            <w:tcBorders>
              <w:left w:val="nil"/>
            </w:tcBorders>
          </w:tcPr>
          <w:p w14:paraId="4D17F4E9" w14:textId="77777777" w:rsidR="00BE496B" w:rsidRDefault="00D634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B64F7" w14:textId="77777777" w:rsidR="00BE496B" w:rsidRDefault="00D63412">
            <w:pPr>
              <w:pStyle w:val="CRCoverPage"/>
              <w:spacing w:after="0"/>
              <w:ind w:left="100"/>
              <w:rPr>
                <w:noProof/>
              </w:rPr>
            </w:pPr>
            <w:r>
              <w:rPr>
                <w:noProof/>
              </w:rPr>
              <w:t>Rel-17</w:t>
            </w:r>
          </w:p>
        </w:tc>
      </w:tr>
      <w:tr w:rsidR="00BE496B" w14:paraId="2601B519" w14:textId="77777777">
        <w:tc>
          <w:tcPr>
            <w:tcW w:w="1843" w:type="dxa"/>
            <w:tcBorders>
              <w:left w:val="single" w:sz="4" w:space="0" w:color="auto"/>
              <w:bottom w:val="single" w:sz="4" w:space="0" w:color="auto"/>
            </w:tcBorders>
          </w:tcPr>
          <w:p w14:paraId="0C13B160" w14:textId="77777777" w:rsidR="00BE496B" w:rsidRDefault="00BE496B">
            <w:pPr>
              <w:pStyle w:val="CRCoverPage"/>
              <w:spacing w:after="0"/>
              <w:rPr>
                <w:b/>
                <w:i/>
                <w:noProof/>
              </w:rPr>
            </w:pPr>
          </w:p>
        </w:tc>
        <w:tc>
          <w:tcPr>
            <w:tcW w:w="4677" w:type="dxa"/>
            <w:gridSpan w:val="8"/>
            <w:tcBorders>
              <w:bottom w:val="single" w:sz="4" w:space="0" w:color="auto"/>
            </w:tcBorders>
          </w:tcPr>
          <w:p w14:paraId="6A886C7D" w14:textId="77777777" w:rsidR="00BE496B" w:rsidRDefault="00D63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6F598" w14:textId="77777777" w:rsidR="00BE496B" w:rsidRDefault="00D6341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87734" w14:textId="77777777" w:rsidR="00BE496B" w:rsidRDefault="00D63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496B" w14:paraId="61836EE0" w14:textId="77777777">
        <w:tc>
          <w:tcPr>
            <w:tcW w:w="1843" w:type="dxa"/>
          </w:tcPr>
          <w:p w14:paraId="2A8D4432" w14:textId="77777777" w:rsidR="00BE496B" w:rsidRDefault="00BE496B">
            <w:pPr>
              <w:pStyle w:val="CRCoverPage"/>
              <w:spacing w:after="0"/>
              <w:rPr>
                <w:b/>
                <w:i/>
                <w:noProof/>
                <w:sz w:val="8"/>
                <w:szCs w:val="8"/>
              </w:rPr>
            </w:pPr>
          </w:p>
        </w:tc>
        <w:tc>
          <w:tcPr>
            <w:tcW w:w="7797" w:type="dxa"/>
            <w:gridSpan w:val="10"/>
          </w:tcPr>
          <w:p w14:paraId="087DE9EA" w14:textId="77777777" w:rsidR="00BE496B" w:rsidRDefault="00BE496B">
            <w:pPr>
              <w:pStyle w:val="CRCoverPage"/>
              <w:spacing w:after="0"/>
              <w:rPr>
                <w:noProof/>
                <w:sz w:val="8"/>
                <w:szCs w:val="8"/>
              </w:rPr>
            </w:pPr>
          </w:p>
        </w:tc>
      </w:tr>
      <w:tr w:rsidR="00BE496B" w14:paraId="7046CD42" w14:textId="77777777">
        <w:tc>
          <w:tcPr>
            <w:tcW w:w="2694" w:type="dxa"/>
            <w:gridSpan w:val="2"/>
            <w:tcBorders>
              <w:top w:val="single" w:sz="4" w:space="0" w:color="auto"/>
              <w:left w:val="single" w:sz="4" w:space="0" w:color="auto"/>
            </w:tcBorders>
          </w:tcPr>
          <w:p w14:paraId="0A418269" w14:textId="77777777" w:rsidR="00BE496B" w:rsidRDefault="00D63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E381" w14:textId="5D19008E" w:rsidR="00BE496B" w:rsidRDefault="00D63412">
            <w:pPr>
              <w:pStyle w:val="CRCoverPage"/>
              <w:spacing w:after="0"/>
              <w:ind w:left="100"/>
              <w:rPr>
                <w:noProof/>
              </w:rPr>
            </w:pPr>
            <w:r>
              <w:rPr>
                <w:noProof/>
              </w:rPr>
              <w:t>This CR addresses some issues related with the 5G ProSe relaying CP security solution that were brought up during discussion in TSG SA #95.</w:t>
            </w:r>
          </w:p>
          <w:p w14:paraId="30867E11" w14:textId="77777777" w:rsidR="00BE496B" w:rsidRDefault="00BE496B">
            <w:pPr>
              <w:pStyle w:val="CRCoverPage"/>
              <w:spacing w:after="0"/>
              <w:ind w:left="100"/>
              <w:rPr>
                <w:noProof/>
              </w:rPr>
            </w:pPr>
          </w:p>
          <w:p w14:paraId="329F207A" w14:textId="36C685A1" w:rsidR="00BE496B" w:rsidRDefault="00D63412">
            <w:pPr>
              <w:pStyle w:val="CRCoverPage"/>
              <w:spacing w:after="0"/>
              <w:ind w:left="100"/>
              <w:rPr>
                <w:noProof/>
              </w:rPr>
            </w:pPr>
            <w:r>
              <w:rPr>
                <w:noProof/>
              </w:rPr>
              <w:t xml:space="preserve">Following issues </w:t>
            </w:r>
            <w:r w:rsidR="00001F3F">
              <w:rPr>
                <w:noProof/>
              </w:rPr>
              <w:t>were</w:t>
            </w:r>
            <w:r>
              <w:rPr>
                <w:noProof/>
              </w:rPr>
              <w:t xml:space="preserve"> raised during the discussion</w:t>
            </w:r>
            <w:r w:rsidR="00001F3F">
              <w:rPr>
                <w:noProof/>
              </w:rPr>
              <w:t xml:space="preserve"> in SA2</w:t>
            </w:r>
            <w:r>
              <w:rPr>
                <w:noProof/>
              </w:rPr>
              <w:t>.</w:t>
            </w:r>
          </w:p>
          <w:p w14:paraId="1DADBB0B" w14:textId="77777777" w:rsidR="00BE496B" w:rsidRDefault="00BE496B">
            <w:pPr>
              <w:pStyle w:val="CRCoverPage"/>
              <w:spacing w:after="0"/>
              <w:ind w:left="100"/>
              <w:rPr>
                <w:noProof/>
              </w:rPr>
            </w:pPr>
          </w:p>
          <w:p w14:paraId="2CED5CDB" w14:textId="77777777" w:rsidR="00BE496B" w:rsidRDefault="00D63412">
            <w:pPr>
              <w:pStyle w:val="CRCoverPage"/>
              <w:spacing w:after="0"/>
              <w:ind w:left="100"/>
              <w:rPr>
                <w:b/>
                <w:noProof/>
              </w:rPr>
            </w:pPr>
            <w:r>
              <w:rPr>
                <w:rFonts w:hint="eastAsia"/>
                <w:b/>
                <w:noProof/>
              </w:rPr>
              <w:t>Issue #1:</w:t>
            </w:r>
            <w:r>
              <w:rPr>
                <w:b/>
                <w:noProof/>
              </w:rPr>
              <w:t xml:space="preserve"> How the Relay UE’s AMF will be ensured that it supports the clause 6.3.3.3.2 of TS 33.503 [3] before even knowing the Remote UEs that it will serve.</w:t>
            </w:r>
          </w:p>
          <w:p w14:paraId="290FF874" w14:textId="3FE1FC23" w:rsidR="00BE496B" w:rsidRDefault="00D63412">
            <w:pPr>
              <w:pStyle w:val="CRCoverPage"/>
              <w:spacing w:after="0"/>
              <w:ind w:left="100"/>
              <w:rPr>
                <w:noProof/>
                <w:lang w:eastAsia="ko-KR"/>
              </w:rPr>
            </w:pPr>
            <w:r>
              <w:rPr>
                <w:rFonts w:hint="eastAsia"/>
                <w:noProof/>
                <w:lang w:eastAsia="ko-KR"/>
              </w:rPr>
              <w:t xml:space="preserve">This can be resolved by configuring the Relay UE to use set of slices that enables to select the AMF supporting CP security procedure. </w:t>
            </w:r>
            <w:r>
              <w:rPr>
                <w:noProof/>
                <w:lang w:eastAsia="ko-KR"/>
              </w:rPr>
              <w:t>There was a proposal to define new sandardised SST</w:t>
            </w:r>
            <w:r w:rsidR="00001F3F">
              <w:rPr>
                <w:noProof/>
                <w:lang w:eastAsia="ko-KR"/>
              </w:rPr>
              <w:t xml:space="preserve"> </w:t>
            </w:r>
            <w:r>
              <w:rPr>
                <w:noProof/>
                <w:lang w:eastAsia="ko-KR"/>
              </w:rPr>
              <w:t>value for roaming but it can be done as a part of roaming agreement if operator wants to support roaming scenario.</w:t>
            </w:r>
          </w:p>
          <w:p w14:paraId="64BB4B23" w14:textId="77777777" w:rsidR="00BE496B" w:rsidRDefault="00BE496B">
            <w:pPr>
              <w:pStyle w:val="CRCoverPage"/>
              <w:spacing w:after="0"/>
              <w:ind w:left="100"/>
              <w:rPr>
                <w:noProof/>
                <w:lang w:eastAsia="ko-KR"/>
              </w:rPr>
            </w:pPr>
          </w:p>
          <w:p w14:paraId="003E651F" w14:textId="77777777" w:rsidR="00BE496B" w:rsidRDefault="00D63412">
            <w:pPr>
              <w:pStyle w:val="CRCoverPage"/>
              <w:spacing w:after="0"/>
              <w:ind w:left="100"/>
              <w:rPr>
                <w:b/>
                <w:noProof/>
              </w:rPr>
            </w:pPr>
            <w:r>
              <w:rPr>
                <w:b/>
                <w:noProof/>
              </w:rPr>
              <w:t>Issue #2: How it will be ensured that the Relay UE’s AMF will select an AUSF in Remote UEs HPLMN supports the procedure in clause 6.3.3.3.2 of TS 33.503 before even knowing the Remote UEs that it will serve.</w:t>
            </w:r>
          </w:p>
          <w:p w14:paraId="74B9FCD9" w14:textId="77777777" w:rsidR="00BE496B" w:rsidRDefault="00D63412">
            <w:pPr>
              <w:pStyle w:val="CRCoverPage"/>
              <w:spacing w:after="0"/>
              <w:ind w:left="100"/>
              <w:rPr>
                <w:noProof/>
                <w:lang w:eastAsia="ko-KR"/>
              </w:rPr>
            </w:pPr>
            <w:r>
              <w:rPr>
                <w:rFonts w:hint="eastAsia"/>
                <w:noProof/>
                <w:lang w:eastAsia="ko-KR"/>
              </w:rPr>
              <w:t xml:space="preserve">This can be resolved by adding AUSF's capability on CP security to the NF profile. </w:t>
            </w:r>
            <w:r>
              <w:rPr>
                <w:noProof/>
                <w:lang w:eastAsia="ko-KR"/>
              </w:rPr>
              <w:t>When AUSF registers to the NRF, the AUSF indicates support of CP security procedure and the AMF can select AUSF via NRF discovery.</w:t>
            </w:r>
          </w:p>
          <w:p w14:paraId="1E25FF94" w14:textId="77777777" w:rsidR="00BE496B" w:rsidRDefault="00BE496B">
            <w:pPr>
              <w:pStyle w:val="CRCoverPage"/>
              <w:spacing w:after="0"/>
              <w:ind w:left="100"/>
              <w:rPr>
                <w:noProof/>
              </w:rPr>
            </w:pPr>
          </w:p>
          <w:p w14:paraId="5B695DC2" w14:textId="1B3FC810" w:rsidR="00B72C0F" w:rsidRDefault="00B72C0F">
            <w:pPr>
              <w:pStyle w:val="CRCoverPage"/>
              <w:spacing w:after="0"/>
              <w:ind w:left="100"/>
              <w:rPr>
                <w:b/>
                <w:noProof/>
              </w:rPr>
            </w:pPr>
            <w:r>
              <w:rPr>
                <w:b/>
                <w:noProof/>
              </w:rPr>
              <w:t xml:space="preserve">Issue #3: </w:t>
            </w:r>
            <w:r w:rsidRPr="00311F79">
              <w:rPr>
                <w:b/>
                <w:noProof/>
              </w:rPr>
              <w:t>How the Relay UE will know in advance e.g. when selecting VPLMN that the particular VPLMN has roaming agreements with the potential HPLMNs of the Remote UEs in order to “advertise” the right discovery information</w:t>
            </w:r>
          </w:p>
          <w:p w14:paraId="32CAA476" w14:textId="743EB457" w:rsidR="00BE496B" w:rsidRDefault="00D63412">
            <w:pPr>
              <w:pStyle w:val="CRCoverPage"/>
              <w:spacing w:after="0"/>
              <w:ind w:left="100"/>
              <w:rPr>
                <w:noProof/>
                <w:lang w:eastAsia="ko-KR"/>
              </w:rPr>
            </w:pPr>
            <w:r>
              <w:rPr>
                <w:noProof/>
                <w:lang w:eastAsia="ko-KR"/>
              </w:rPr>
              <w:t>There is no guarantee that there is roaming agreement</w:t>
            </w:r>
            <w:r>
              <w:rPr>
                <w:rFonts w:hint="eastAsia"/>
                <w:noProof/>
                <w:lang w:eastAsia="ko-KR"/>
              </w:rPr>
              <w:t xml:space="preserve"> </w:t>
            </w:r>
            <w:r>
              <w:rPr>
                <w:noProof/>
                <w:lang w:eastAsia="ko-KR"/>
              </w:rPr>
              <w:t xml:space="preserve">between HPLMN of Remote UE and serving PLMN of Relay UE, the CP security procedure can fail. For L2 Relay, the Remote UE selects authorized PLMN so by using operator configuration, this issue can be resolved. However, for L3 Relay, there is no way to resolve this issue unless Relay UE selection is changed. </w:t>
            </w:r>
            <w:r>
              <w:rPr>
                <w:noProof/>
                <w:lang w:eastAsia="ko-KR"/>
              </w:rPr>
              <w:lastRenderedPageBreak/>
              <w:t>So it is proposed to use trial and error approach, i.e. the Remote UE selects another Relay UE if CP security procedure fails.</w:t>
            </w:r>
          </w:p>
          <w:p w14:paraId="23141896" w14:textId="77777777" w:rsidR="00BE496B" w:rsidRDefault="00BE496B">
            <w:pPr>
              <w:pStyle w:val="CRCoverPage"/>
              <w:spacing w:after="0"/>
              <w:ind w:left="100"/>
              <w:rPr>
                <w:noProof/>
              </w:rPr>
            </w:pPr>
          </w:p>
          <w:p w14:paraId="5500048A" w14:textId="77777777" w:rsidR="00BE496B" w:rsidRDefault="00D63412">
            <w:pPr>
              <w:pStyle w:val="CRCoverPage"/>
              <w:spacing w:after="0"/>
              <w:ind w:left="100"/>
              <w:rPr>
                <w:b/>
                <w:noProof/>
              </w:rPr>
            </w:pPr>
            <w:r>
              <w:rPr>
                <w:b/>
                <w:noProof/>
              </w:rPr>
              <w:t>Issue #4: What subscription information is required for Remote UEs in the UDM.</w:t>
            </w:r>
          </w:p>
          <w:p w14:paraId="7CBAF7FF" w14:textId="71A2A586" w:rsidR="00BE496B" w:rsidRDefault="00D63412">
            <w:pPr>
              <w:pStyle w:val="CRCoverPage"/>
              <w:spacing w:after="0"/>
              <w:ind w:left="100"/>
              <w:rPr>
                <w:noProof/>
                <w:lang w:eastAsia="ko-KR"/>
              </w:rPr>
            </w:pPr>
            <w:r>
              <w:rPr>
                <w:rFonts w:hint="eastAsia"/>
                <w:noProof/>
                <w:lang w:eastAsia="ko-KR"/>
              </w:rPr>
              <w:t xml:space="preserve">According to </w:t>
            </w:r>
            <w:r>
              <w:rPr>
                <w:noProof/>
                <w:lang w:eastAsia="ko-KR"/>
              </w:rPr>
              <w:t>current SA3, there is no need for specific Remote UE subscription for CP security procedure</w:t>
            </w:r>
            <w:r w:rsidR="00001F3F">
              <w:rPr>
                <w:noProof/>
                <w:lang w:eastAsia="ko-KR"/>
              </w:rPr>
              <w:t xml:space="preserve"> as the UDM is expected to be aware of the RSC (see TS 33.503)</w:t>
            </w:r>
            <w:r>
              <w:rPr>
                <w:noProof/>
                <w:lang w:eastAsia="ko-KR"/>
              </w:rPr>
              <w:t>.</w:t>
            </w:r>
            <w:r w:rsidR="00001F3F">
              <w:rPr>
                <w:noProof/>
                <w:lang w:eastAsia="ko-KR"/>
              </w:rPr>
              <w:t xml:space="preserve">  </w:t>
            </w:r>
          </w:p>
          <w:p w14:paraId="2BC8F7FC" w14:textId="77777777" w:rsidR="00BE496B" w:rsidRDefault="00BE496B">
            <w:pPr>
              <w:pStyle w:val="CRCoverPage"/>
              <w:spacing w:after="0"/>
              <w:ind w:left="100"/>
              <w:rPr>
                <w:noProof/>
              </w:rPr>
            </w:pPr>
          </w:p>
          <w:p w14:paraId="57DE4C3F" w14:textId="77777777" w:rsidR="00BE496B" w:rsidRDefault="00D63412">
            <w:pPr>
              <w:pStyle w:val="CRCoverPage"/>
              <w:spacing w:after="0"/>
              <w:ind w:left="100"/>
              <w:rPr>
                <w:b/>
                <w:noProof/>
              </w:rPr>
            </w:pPr>
            <w:r>
              <w:rPr>
                <w:b/>
                <w:noProof/>
              </w:rPr>
              <w:t>Issue #5: How the SUPI of the Remote UE is obtained by SMF in PDU session secondary authentication of Remote UE.</w:t>
            </w:r>
          </w:p>
          <w:p w14:paraId="061FF497" w14:textId="29172E21" w:rsidR="00BE496B" w:rsidRDefault="00D63412">
            <w:pPr>
              <w:pStyle w:val="CRCoverPage"/>
              <w:spacing w:after="0"/>
              <w:ind w:left="100"/>
              <w:rPr>
                <w:noProof/>
                <w:lang w:eastAsia="ko-KR"/>
              </w:rPr>
            </w:pPr>
            <w:r>
              <w:rPr>
                <w:rFonts w:hint="eastAsia"/>
                <w:noProof/>
                <w:lang w:eastAsia="ko-KR"/>
              </w:rPr>
              <w:t>SA3 is discussing how SUPI of Remote UE is derived by the network, but it seems</w:t>
            </w:r>
            <w:ins w:id="3" w:author="Hietalahti, Hannu (Nokia - FI/Oulu)" w:date="2022-05-16T18:54:00Z">
              <w:r w:rsidR="00383D8D">
                <w:rPr>
                  <w:noProof/>
                  <w:lang w:eastAsia="ko-KR"/>
                </w:rPr>
                <w:t xml:space="preserve"> </w:t>
              </w:r>
            </w:ins>
            <w:ins w:id="4" w:author="Hietalahti, Hannu (Nokia - FI/Oulu)" w:date="2022-05-16T19:07:00Z">
              <w:r w:rsidR="00383D8D">
                <w:rPr>
                  <w:noProof/>
                  <w:lang w:eastAsia="ko-KR"/>
                </w:rPr>
                <w:t>reasonable</w:t>
              </w:r>
            </w:ins>
            <w:r>
              <w:rPr>
                <w:rFonts w:hint="eastAsia"/>
                <w:noProof/>
                <w:lang w:eastAsia="ko-KR"/>
              </w:rPr>
              <w:t xml:space="preserve"> that</w:t>
            </w:r>
            <w:r>
              <w:rPr>
                <w:noProof/>
                <w:lang w:eastAsia="ko-KR"/>
              </w:rPr>
              <w:t xml:space="preserve"> </w:t>
            </w:r>
            <w:del w:id="5" w:author="Hietalahti, Hannu (Nokia - FI/Oulu)" w:date="2022-05-16T18:54:00Z">
              <w:r w:rsidDel="00383D8D">
                <w:rPr>
                  <w:noProof/>
                  <w:lang w:eastAsia="ko-KR"/>
                </w:rPr>
                <w:delText xml:space="preserve">eventually </w:delText>
              </w:r>
            </w:del>
            <w:r>
              <w:rPr>
                <w:noProof/>
                <w:lang w:eastAsia="ko-KR"/>
              </w:rPr>
              <w:t>AMF receives SUPI of Remote UE</w:t>
            </w:r>
            <w:ins w:id="6" w:author="Hietalahti, Hannu (Nokia - FI/Oulu)" w:date="2022-05-16T19:07:00Z">
              <w:r w:rsidR="00383D8D">
                <w:rPr>
                  <w:noProof/>
                  <w:lang w:eastAsia="ko-KR"/>
                </w:rPr>
                <w:t xml:space="preserve"> as part of the security procedure</w:t>
              </w:r>
            </w:ins>
            <w:r>
              <w:rPr>
                <w:noProof/>
                <w:lang w:eastAsia="ko-KR"/>
              </w:rPr>
              <w:t xml:space="preserve"> and the AMF sends SUPI to the SMF</w:t>
            </w:r>
            <w:ins w:id="7" w:author="Hietalahti, Hannu (Nokia - FI/Oulu)" w:date="2022-05-16T18:54:00Z">
              <w:r w:rsidR="00383D8D">
                <w:rPr>
                  <w:noProof/>
                  <w:lang w:eastAsia="ko-KR"/>
                </w:rPr>
                <w:t xml:space="preserve">. </w:t>
              </w:r>
            </w:ins>
            <w:del w:id="8" w:author="Hietalahti, Hannu (Nokia - FI/Oulu)" w:date="2022-05-16T18:54:00Z">
              <w:r w:rsidDel="00383D8D">
                <w:rPr>
                  <w:noProof/>
                  <w:lang w:eastAsia="ko-KR"/>
                </w:rPr>
                <w:delText xml:space="preserve"> when the Relay UE sends Remote UE Report message. </w:delText>
              </w:r>
            </w:del>
            <w:r>
              <w:rPr>
                <w:noProof/>
                <w:lang w:eastAsia="ko-KR"/>
              </w:rPr>
              <w:t>In TS 23.304, brief description can be captured and add reference to TS 33.503 as details will be captured in TS 33.503.</w:t>
            </w:r>
          </w:p>
          <w:p w14:paraId="12F70752" w14:textId="77777777" w:rsidR="00BE496B" w:rsidRDefault="00BE496B">
            <w:pPr>
              <w:pStyle w:val="CRCoverPage"/>
              <w:spacing w:after="0"/>
              <w:ind w:left="100"/>
              <w:rPr>
                <w:noProof/>
              </w:rPr>
            </w:pPr>
          </w:p>
          <w:p w14:paraId="29E08CB0" w14:textId="77777777" w:rsidR="00BE496B" w:rsidRDefault="00D63412">
            <w:pPr>
              <w:pStyle w:val="CRCoverPage"/>
              <w:spacing w:after="0"/>
              <w:ind w:left="100"/>
              <w:rPr>
                <w:b/>
                <w:noProof/>
              </w:rPr>
            </w:pPr>
            <w:r>
              <w:rPr>
                <w:b/>
                <w:noProof/>
              </w:rPr>
              <w:t>Issue #6: How SMF obtains the Remote UE’s subscription info in PDU session secondary authentication of Remote UE.</w:t>
            </w:r>
          </w:p>
          <w:p w14:paraId="268202BF" w14:textId="07B503CA" w:rsidR="00BE496B" w:rsidRDefault="00D63412">
            <w:pPr>
              <w:pStyle w:val="CRCoverPage"/>
              <w:spacing w:after="0"/>
              <w:ind w:left="100"/>
              <w:rPr>
                <w:noProof/>
                <w:lang w:eastAsia="ko-KR"/>
              </w:rPr>
            </w:pPr>
            <w:r>
              <w:rPr>
                <w:rFonts w:hint="eastAsia"/>
                <w:noProof/>
                <w:lang w:eastAsia="ko-KR"/>
              </w:rPr>
              <w:t xml:space="preserve">The SMF can </w:t>
            </w:r>
            <w:r>
              <w:rPr>
                <w:noProof/>
                <w:lang w:eastAsia="ko-KR"/>
              </w:rPr>
              <w:t>obtain</w:t>
            </w:r>
            <w:r>
              <w:rPr>
                <w:rFonts w:hint="eastAsia"/>
                <w:noProof/>
                <w:lang w:eastAsia="ko-KR"/>
              </w:rPr>
              <w:t xml:space="preserve"> Remote UE's subscription by using </w:t>
            </w:r>
            <w:r>
              <w:rPr>
                <w:noProof/>
                <w:lang w:eastAsia="ko-KR"/>
              </w:rPr>
              <w:t>Remote UE's SUPI. (see Issue #5)</w:t>
            </w:r>
          </w:p>
          <w:p w14:paraId="64B025D0" w14:textId="77777777" w:rsidR="00BE496B" w:rsidRDefault="00BE496B">
            <w:pPr>
              <w:pStyle w:val="CRCoverPage"/>
              <w:spacing w:after="0"/>
              <w:ind w:left="100"/>
              <w:rPr>
                <w:noProof/>
              </w:rPr>
            </w:pPr>
          </w:p>
          <w:p w14:paraId="54A780E4" w14:textId="77777777" w:rsidR="00BE496B" w:rsidRDefault="00D63412">
            <w:pPr>
              <w:pStyle w:val="CRCoverPage"/>
              <w:spacing w:after="0"/>
              <w:ind w:left="100"/>
              <w:rPr>
                <w:b/>
                <w:noProof/>
              </w:rPr>
            </w:pPr>
            <w:r>
              <w:rPr>
                <w:b/>
                <w:noProof/>
              </w:rPr>
              <w:t>Issue #7: How to support PDU session secondary authentication when Remote UE is roaming.</w:t>
            </w:r>
          </w:p>
          <w:p w14:paraId="39088CFC" w14:textId="465F0478" w:rsidR="00BE496B" w:rsidRDefault="00D63412">
            <w:pPr>
              <w:pStyle w:val="CRCoverPage"/>
              <w:spacing w:after="0"/>
              <w:ind w:left="100"/>
              <w:rPr>
                <w:noProof/>
                <w:lang w:eastAsia="ko-KR"/>
              </w:rPr>
            </w:pPr>
            <w:r>
              <w:rPr>
                <w:rFonts w:hint="eastAsia"/>
                <w:noProof/>
                <w:lang w:eastAsia="ko-KR"/>
              </w:rPr>
              <w:t>Secondary authent</w:t>
            </w:r>
            <w:r>
              <w:rPr>
                <w:noProof/>
                <w:lang w:eastAsia="ko-KR"/>
              </w:rPr>
              <w:t>ication is performed when CP based security procedure is completed. Success of CP based security procedure means that there is roaming agreement between HPLMN of Remote UE and serving PLMN of Relay UE. So secondary authentication can be supported in roaming case.</w:t>
            </w:r>
          </w:p>
          <w:p w14:paraId="18157771" w14:textId="77777777" w:rsidR="00BE496B" w:rsidRDefault="00BE496B">
            <w:pPr>
              <w:pStyle w:val="CRCoverPage"/>
              <w:spacing w:after="0"/>
              <w:ind w:left="100"/>
              <w:rPr>
                <w:noProof/>
                <w:lang w:eastAsia="ko-KR"/>
              </w:rPr>
            </w:pPr>
          </w:p>
          <w:p w14:paraId="0A93E001" w14:textId="77777777" w:rsidR="00BE496B" w:rsidRPr="00001F3F" w:rsidRDefault="00D63412">
            <w:pPr>
              <w:pStyle w:val="CRCoverPage"/>
              <w:spacing w:after="0"/>
              <w:ind w:left="100"/>
              <w:rPr>
                <w:b/>
                <w:noProof/>
                <w:lang w:eastAsia="ko-KR"/>
              </w:rPr>
            </w:pPr>
            <w:r w:rsidRPr="00001F3F">
              <w:rPr>
                <w:b/>
                <w:noProof/>
                <w:lang w:eastAsia="ko-KR"/>
              </w:rPr>
              <w:t>Issue #8: How to ensure that the SMF supports secondary authentication.</w:t>
            </w:r>
          </w:p>
          <w:p w14:paraId="66053172" w14:textId="463B5040" w:rsidR="00BE496B" w:rsidRPr="00B72C0F" w:rsidRDefault="00D63412">
            <w:pPr>
              <w:pStyle w:val="CRCoverPage"/>
              <w:spacing w:after="0"/>
              <w:ind w:left="100"/>
              <w:rPr>
                <w:noProof/>
                <w:color w:val="FF0000"/>
                <w:sz w:val="24"/>
                <w:szCs w:val="24"/>
                <w:lang w:eastAsia="ko-KR"/>
              </w:rPr>
            </w:pPr>
            <w:r>
              <w:rPr>
                <w:noProof/>
                <w:lang w:eastAsia="ko-KR"/>
              </w:rPr>
              <w:t>Secondary authentication is performed based on request from the DN per DNN/S-NSSAI. So all UEs accessing the DN requires to perform secondary authentication. So Relay UE would also require to perform secondary authentication and the selected SMF should support secondary authentication.</w:t>
            </w:r>
          </w:p>
        </w:tc>
      </w:tr>
      <w:tr w:rsidR="00BE496B" w14:paraId="6CE2AEC4" w14:textId="77777777">
        <w:tc>
          <w:tcPr>
            <w:tcW w:w="2694" w:type="dxa"/>
            <w:gridSpan w:val="2"/>
            <w:tcBorders>
              <w:left w:val="single" w:sz="4" w:space="0" w:color="auto"/>
            </w:tcBorders>
          </w:tcPr>
          <w:p w14:paraId="673D5DE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38493E2A" w14:textId="77777777" w:rsidR="00BE496B" w:rsidRDefault="00BE496B">
            <w:pPr>
              <w:pStyle w:val="CRCoverPage"/>
              <w:spacing w:after="0"/>
              <w:rPr>
                <w:noProof/>
                <w:sz w:val="8"/>
                <w:szCs w:val="8"/>
              </w:rPr>
            </w:pPr>
          </w:p>
        </w:tc>
      </w:tr>
      <w:tr w:rsidR="00BE496B" w14:paraId="404B39B9" w14:textId="77777777">
        <w:tc>
          <w:tcPr>
            <w:tcW w:w="2694" w:type="dxa"/>
            <w:gridSpan w:val="2"/>
            <w:tcBorders>
              <w:left w:val="single" w:sz="4" w:space="0" w:color="auto"/>
            </w:tcBorders>
          </w:tcPr>
          <w:p w14:paraId="4F57896B" w14:textId="77777777" w:rsidR="00BE496B" w:rsidRDefault="00D63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D8068" w14:textId="6D51E538" w:rsidR="00BE496B" w:rsidRDefault="00D63412">
            <w:pPr>
              <w:pStyle w:val="CRCoverPage"/>
              <w:spacing w:after="0"/>
              <w:ind w:left="100"/>
              <w:rPr>
                <w:noProof/>
              </w:rPr>
            </w:pPr>
            <w:r>
              <w:rPr>
                <w:noProof/>
              </w:rPr>
              <w:t>- Extends NRF Profile so that AUSF can indicate capability of Control Plane-based security procedure.</w:t>
            </w:r>
          </w:p>
          <w:p w14:paraId="75D3E9FF" w14:textId="77777777" w:rsidR="00BE496B" w:rsidRDefault="00D63412">
            <w:pPr>
              <w:pStyle w:val="CRCoverPage"/>
              <w:spacing w:after="0"/>
              <w:ind w:left="100"/>
              <w:rPr>
                <w:noProof/>
              </w:rPr>
            </w:pPr>
            <w:r>
              <w:rPr>
                <w:noProof/>
              </w:rPr>
              <w:t>- AMF can discover and select AUSF supporting Control Plane based security procedure via NRF.</w:t>
            </w:r>
          </w:p>
          <w:p w14:paraId="5DC4E222" w14:textId="77777777" w:rsidR="00BE496B" w:rsidRDefault="00D63412">
            <w:pPr>
              <w:pStyle w:val="CRCoverPage"/>
              <w:spacing w:after="0"/>
              <w:ind w:left="100"/>
              <w:rPr>
                <w:noProof/>
              </w:rPr>
            </w:pPr>
            <w:r>
              <w:rPr>
                <w:noProof/>
              </w:rPr>
              <w:t>- The Relay UE can be configured to use set of slices that enables to select AMF supporting Control Plane based security procedure.</w:t>
            </w:r>
          </w:p>
          <w:p w14:paraId="65240DFD" w14:textId="77777777" w:rsidR="00BE496B" w:rsidRDefault="00D63412">
            <w:pPr>
              <w:pStyle w:val="CRCoverPage"/>
              <w:spacing w:after="0"/>
              <w:ind w:left="100"/>
              <w:rPr>
                <w:noProof/>
              </w:rPr>
            </w:pPr>
            <w:r>
              <w:rPr>
                <w:noProof/>
              </w:rPr>
              <w:t>- Secondary authentication for 5G ProSe Layer-2 Remote UE is supported as specified in TS 23.502</w:t>
            </w:r>
          </w:p>
          <w:p w14:paraId="3339825F" w14:textId="77777777" w:rsidR="00BE496B" w:rsidRDefault="00D63412">
            <w:pPr>
              <w:pStyle w:val="CRCoverPage"/>
              <w:spacing w:after="0"/>
              <w:ind w:left="100"/>
              <w:rPr>
                <w:b/>
                <w:bCs/>
                <w:noProof/>
              </w:rPr>
            </w:pPr>
            <w:r>
              <w:rPr>
                <w:noProof/>
              </w:rPr>
              <w:t>- Secondary authentication for 5G ProSe Layer-3 Remote UE is supported as specified in TS 33.503</w:t>
            </w:r>
          </w:p>
        </w:tc>
      </w:tr>
      <w:tr w:rsidR="00BE496B" w14:paraId="7C93801E" w14:textId="77777777">
        <w:tc>
          <w:tcPr>
            <w:tcW w:w="2694" w:type="dxa"/>
            <w:gridSpan w:val="2"/>
            <w:tcBorders>
              <w:left w:val="single" w:sz="4" w:space="0" w:color="auto"/>
            </w:tcBorders>
          </w:tcPr>
          <w:p w14:paraId="20F2456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095E2A90" w14:textId="77777777" w:rsidR="00BE496B" w:rsidRDefault="00BE496B">
            <w:pPr>
              <w:pStyle w:val="CRCoverPage"/>
              <w:spacing w:after="0"/>
              <w:rPr>
                <w:noProof/>
                <w:sz w:val="8"/>
                <w:szCs w:val="8"/>
              </w:rPr>
            </w:pPr>
          </w:p>
        </w:tc>
      </w:tr>
      <w:tr w:rsidR="00BE496B" w14:paraId="68C13242" w14:textId="77777777">
        <w:tc>
          <w:tcPr>
            <w:tcW w:w="2694" w:type="dxa"/>
            <w:gridSpan w:val="2"/>
            <w:tcBorders>
              <w:left w:val="single" w:sz="4" w:space="0" w:color="auto"/>
              <w:bottom w:val="single" w:sz="4" w:space="0" w:color="auto"/>
            </w:tcBorders>
          </w:tcPr>
          <w:p w14:paraId="41A70CBD" w14:textId="77777777" w:rsidR="00BE496B" w:rsidRDefault="00D63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082A8" w14:textId="77777777" w:rsidR="00BE496B" w:rsidRDefault="00D63412">
            <w:pPr>
              <w:pStyle w:val="CRCoverPage"/>
              <w:spacing w:after="0"/>
              <w:ind w:left="100"/>
              <w:rPr>
                <w:noProof/>
              </w:rPr>
            </w:pPr>
            <w:r>
              <w:rPr>
                <w:noProof/>
              </w:rPr>
              <w:t>Incomplete CP relay authentication solution.</w:t>
            </w:r>
          </w:p>
        </w:tc>
      </w:tr>
      <w:tr w:rsidR="00BE496B" w14:paraId="454DA06B" w14:textId="77777777">
        <w:tc>
          <w:tcPr>
            <w:tcW w:w="2694" w:type="dxa"/>
            <w:gridSpan w:val="2"/>
          </w:tcPr>
          <w:p w14:paraId="56B1F5E7" w14:textId="77777777" w:rsidR="00BE496B" w:rsidRDefault="00BE496B">
            <w:pPr>
              <w:pStyle w:val="CRCoverPage"/>
              <w:spacing w:after="0"/>
              <w:rPr>
                <w:b/>
                <w:i/>
                <w:noProof/>
                <w:sz w:val="8"/>
                <w:szCs w:val="8"/>
              </w:rPr>
            </w:pPr>
          </w:p>
        </w:tc>
        <w:tc>
          <w:tcPr>
            <w:tcW w:w="6946" w:type="dxa"/>
            <w:gridSpan w:val="9"/>
          </w:tcPr>
          <w:p w14:paraId="0433764A" w14:textId="77777777" w:rsidR="00BE496B" w:rsidRDefault="00BE496B">
            <w:pPr>
              <w:pStyle w:val="CRCoverPage"/>
              <w:spacing w:after="0"/>
              <w:rPr>
                <w:noProof/>
                <w:sz w:val="8"/>
                <w:szCs w:val="8"/>
              </w:rPr>
            </w:pPr>
          </w:p>
        </w:tc>
      </w:tr>
      <w:tr w:rsidR="00BE496B" w14:paraId="12742FE8" w14:textId="77777777">
        <w:tc>
          <w:tcPr>
            <w:tcW w:w="2694" w:type="dxa"/>
            <w:gridSpan w:val="2"/>
            <w:tcBorders>
              <w:top w:val="single" w:sz="4" w:space="0" w:color="auto"/>
              <w:left w:val="single" w:sz="4" w:space="0" w:color="auto"/>
            </w:tcBorders>
          </w:tcPr>
          <w:p w14:paraId="4E0FF0CD" w14:textId="77777777" w:rsidR="00BE496B" w:rsidRDefault="00D634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5D0B2" w14:textId="77777777" w:rsidR="00BE496B" w:rsidRDefault="00D63412">
            <w:pPr>
              <w:pStyle w:val="CRCoverPage"/>
              <w:spacing w:after="0"/>
              <w:ind w:left="100"/>
              <w:rPr>
                <w:noProof/>
                <w:lang w:eastAsia="ko-KR"/>
              </w:rPr>
            </w:pPr>
            <w:r>
              <w:rPr>
                <w:noProof/>
                <w:lang w:eastAsia="ko-KR"/>
              </w:rPr>
              <w:t>4.3.4, 4.3.7.1 (New clause heading), 4.3.7.2 (New), 4.3.10, 4.3.X (New), 5.1.4.3.2</w:t>
            </w:r>
          </w:p>
        </w:tc>
      </w:tr>
      <w:tr w:rsidR="00BE496B" w14:paraId="5A67A8DB" w14:textId="77777777">
        <w:tc>
          <w:tcPr>
            <w:tcW w:w="2694" w:type="dxa"/>
            <w:gridSpan w:val="2"/>
            <w:tcBorders>
              <w:left w:val="single" w:sz="4" w:space="0" w:color="auto"/>
            </w:tcBorders>
          </w:tcPr>
          <w:p w14:paraId="0E5E98B2"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5E14AE18" w14:textId="77777777" w:rsidR="00BE496B" w:rsidRDefault="00BE496B">
            <w:pPr>
              <w:pStyle w:val="CRCoverPage"/>
              <w:spacing w:after="0"/>
              <w:rPr>
                <w:noProof/>
                <w:sz w:val="8"/>
                <w:szCs w:val="8"/>
              </w:rPr>
            </w:pPr>
          </w:p>
        </w:tc>
      </w:tr>
      <w:tr w:rsidR="00BE496B" w14:paraId="2B84AEFB" w14:textId="77777777">
        <w:tc>
          <w:tcPr>
            <w:tcW w:w="2694" w:type="dxa"/>
            <w:gridSpan w:val="2"/>
            <w:tcBorders>
              <w:left w:val="single" w:sz="4" w:space="0" w:color="auto"/>
            </w:tcBorders>
          </w:tcPr>
          <w:p w14:paraId="55C5C71A" w14:textId="77777777" w:rsidR="00BE496B" w:rsidRDefault="00BE4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41FB7" w14:textId="77777777" w:rsidR="00BE496B" w:rsidRDefault="00D634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F17F34" w14:textId="77777777" w:rsidR="00BE496B" w:rsidRDefault="00D63412">
            <w:pPr>
              <w:pStyle w:val="CRCoverPage"/>
              <w:spacing w:after="0"/>
              <w:jc w:val="center"/>
              <w:rPr>
                <w:b/>
                <w:caps/>
                <w:noProof/>
              </w:rPr>
            </w:pPr>
            <w:r>
              <w:rPr>
                <w:b/>
                <w:caps/>
                <w:noProof/>
              </w:rPr>
              <w:t>N</w:t>
            </w:r>
          </w:p>
        </w:tc>
        <w:tc>
          <w:tcPr>
            <w:tcW w:w="2977" w:type="dxa"/>
            <w:gridSpan w:val="4"/>
          </w:tcPr>
          <w:p w14:paraId="7FA9D1EB" w14:textId="77777777" w:rsidR="00BE496B" w:rsidRDefault="00BE4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71105" w14:textId="77777777" w:rsidR="00BE496B" w:rsidRDefault="00BE496B">
            <w:pPr>
              <w:pStyle w:val="CRCoverPage"/>
              <w:spacing w:after="0"/>
              <w:ind w:left="99"/>
              <w:rPr>
                <w:noProof/>
              </w:rPr>
            </w:pPr>
          </w:p>
        </w:tc>
      </w:tr>
      <w:tr w:rsidR="00BE496B" w14:paraId="74E09DB6" w14:textId="77777777">
        <w:tc>
          <w:tcPr>
            <w:tcW w:w="2694" w:type="dxa"/>
            <w:gridSpan w:val="2"/>
            <w:tcBorders>
              <w:left w:val="single" w:sz="4" w:space="0" w:color="auto"/>
            </w:tcBorders>
          </w:tcPr>
          <w:p w14:paraId="1C399593" w14:textId="77777777" w:rsidR="00BE496B" w:rsidRDefault="00D634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BD954"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D5CCE" w14:textId="77777777" w:rsidR="00BE496B" w:rsidRDefault="00D63412">
            <w:pPr>
              <w:pStyle w:val="CRCoverPage"/>
              <w:spacing w:after="0"/>
              <w:jc w:val="center"/>
              <w:rPr>
                <w:b/>
                <w:caps/>
                <w:noProof/>
              </w:rPr>
            </w:pPr>
            <w:r>
              <w:rPr>
                <w:b/>
                <w:caps/>
                <w:noProof/>
              </w:rPr>
              <w:t>x</w:t>
            </w:r>
          </w:p>
        </w:tc>
        <w:tc>
          <w:tcPr>
            <w:tcW w:w="2977" w:type="dxa"/>
            <w:gridSpan w:val="4"/>
          </w:tcPr>
          <w:p w14:paraId="4E1E3D40" w14:textId="77777777" w:rsidR="00BE496B" w:rsidRDefault="00D634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0A82C" w14:textId="77777777" w:rsidR="00BE496B" w:rsidRDefault="00D63412">
            <w:pPr>
              <w:pStyle w:val="CRCoverPage"/>
              <w:spacing w:after="0"/>
              <w:ind w:left="99"/>
              <w:rPr>
                <w:noProof/>
              </w:rPr>
            </w:pPr>
            <w:r>
              <w:rPr>
                <w:noProof/>
              </w:rPr>
              <w:t xml:space="preserve">TS/TR ... CR ... </w:t>
            </w:r>
          </w:p>
        </w:tc>
      </w:tr>
      <w:tr w:rsidR="00BE496B" w14:paraId="4A9A4504" w14:textId="77777777">
        <w:tc>
          <w:tcPr>
            <w:tcW w:w="2694" w:type="dxa"/>
            <w:gridSpan w:val="2"/>
            <w:tcBorders>
              <w:left w:val="single" w:sz="4" w:space="0" w:color="auto"/>
            </w:tcBorders>
          </w:tcPr>
          <w:p w14:paraId="680F4786" w14:textId="77777777" w:rsidR="00BE496B" w:rsidRDefault="00D634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7DBFD"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F397F" w14:textId="77777777" w:rsidR="00BE496B" w:rsidRDefault="00D63412">
            <w:pPr>
              <w:pStyle w:val="CRCoverPage"/>
              <w:spacing w:after="0"/>
              <w:jc w:val="center"/>
              <w:rPr>
                <w:b/>
                <w:caps/>
                <w:noProof/>
              </w:rPr>
            </w:pPr>
            <w:r>
              <w:rPr>
                <w:b/>
                <w:caps/>
                <w:noProof/>
              </w:rPr>
              <w:t>x</w:t>
            </w:r>
          </w:p>
        </w:tc>
        <w:tc>
          <w:tcPr>
            <w:tcW w:w="2977" w:type="dxa"/>
            <w:gridSpan w:val="4"/>
          </w:tcPr>
          <w:p w14:paraId="244DAD02" w14:textId="77777777" w:rsidR="00BE496B" w:rsidRDefault="00D634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2E078" w14:textId="77777777" w:rsidR="00BE496B" w:rsidRDefault="00D63412">
            <w:pPr>
              <w:pStyle w:val="CRCoverPage"/>
              <w:spacing w:after="0"/>
              <w:ind w:left="99"/>
              <w:rPr>
                <w:noProof/>
              </w:rPr>
            </w:pPr>
            <w:r>
              <w:rPr>
                <w:noProof/>
              </w:rPr>
              <w:t xml:space="preserve">TS/TR ... CR ... </w:t>
            </w:r>
          </w:p>
        </w:tc>
      </w:tr>
      <w:tr w:rsidR="00BE496B" w14:paraId="77D39036" w14:textId="77777777">
        <w:tc>
          <w:tcPr>
            <w:tcW w:w="2694" w:type="dxa"/>
            <w:gridSpan w:val="2"/>
            <w:tcBorders>
              <w:left w:val="single" w:sz="4" w:space="0" w:color="auto"/>
            </w:tcBorders>
          </w:tcPr>
          <w:p w14:paraId="1B569A19" w14:textId="77777777" w:rsidR="00BE496B" w:rsidRDefault="00D634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27D48"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D28F2" w14:textId="77777777" w:rsidR="00BE496B" w:rsidRDefault="00D63412">
            <w:pPr>
              <w:pStyle w:val="CRCoverPage"/>
              <w:spacing w:after="0"/>
              <w:jc w:val="center"/>
              <w:rPr>
                <w:b/>
                <w:caps/>
                <w:noProof/>
              </w:rPr>
            </w:pPr>
            <w:r>
              <w:rPr>
                <w:b/>
                <w:caps/>
                <w:noProof/>
              </w:rPr>
              <w:t>x</w:t>
            </w:r>
          </w:p>
        </w:tc>
        <w:tc>
          <w:tcPr>
            <w:tcW w:w="2977" w:type="dxa"/>
            <w:gridSpan w:val="4"/>
          </w:tcPr>
          <w:p w14:paraId="43C89412" w14:textId="77777777" w:rsidR="00BE496B" w:rsidRDefault="00D634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54D4F" w14:textId="77777777" w:rsidR="00BE496B" w:rsidRDefault="00D63412">
            <w:pPr>
              <w:pStyle w:val="CRCoverPage"/>
              <w:spacing w:after="0"/>
              <w:ind w:left="99"/>
              <w:rPr>
                <w:noProof/>
              </w:rPr>
            </w:pPr>
            <w:r>
              <w:rPr>
                <w:noProof/>
              </w:rPr>
              <w:t xml:space="preserve">TS/TR ... CR ... </w:t>
            </w:r>
          </w:p>
        </w:tc>
      </w:tr>
      <w:tr w:rsidR="00BE496B" w14:paraId="657A22D8" w14:textId="77777777">
        <w:tc>
          <w:tcPr>
            <w:tcW w:w="2694" w:type="dxa"/>
            <w:gridSpan w:val="2"/>
            <w:tcBorders>
              <w:left w:val="single" w:sz="4" w:space="0" w:color="auto"/>
            </w:tcBorders>
          </w:tcPr>
          <w:p w14:paraId="0A505086" w14:textId="77777777" w:rsidR="00BE496B" w:rsidRDefault="00BE496B">
            <w:pPr>
              <w:pStyle w:val="CRCoverPage"/>
              <w:spacing w:after="0"/>
              <w:rPr>
                <w:b/>
                <w:i/>
                <w:noProof/>
              </w:rPr>
            </w:pPr>
          </w:p>
        </w:tc>
        <w:tc>
          <w:tcPr>
            <w:tcW w:w="6946" w:type="dxa"/>
            <w:gridSpan w:val="9"/>
            <w:tcBorders>
              <w:right w:val="single" w:sz="4" w:space="0" w:color="auto"/>
            </w:tcBorders>
          </w:tcPr>
          <w:p w14:paraId="462DC8B8" w14:textId="77777777" w:rsidR="00BE496B" w:rsidRDefault="00BE496B">
            <w:pPr>
              <w:pStyle w:val="CRCoverPage"/>
              <w:spacing w:after="0"/>
              <w:rPr>
                <w:noProof/>
              </w:rPr>
            </w:pPr>
          </w:p>
        </w:tc>
      </w:tr>
      <w:tr w:rsidR="00BE496B" w14:paraId="614C9157" w14:textId="77777777">
        <w:tc>
          <w:tcPr>
            <w:tcW w:w="2694" w:type="dxa"/>
            <w:gridSpan w:val="2"/>
            <w:tcBorders>
              <w:left w:val="single" w:sz="4" w:space="0" w:color="auto"/>
              <w:bottom w:val="single" w:sz="4" w:space="0" w:color="auto"/>
            </w:tcBorders>
          </w:tcPr>
          <w:p w14:paraId="199796CE" w14:textId="77777777" w:rsidR="00BE496B" w:rsidRDefault="00D634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12A9C" w14:textId="77777777" w:rsidR="00BE496B" w:rsidRDefault="00BE496B">
            <w:pPr>
              <w:pStyle w:val="CRCoverPage"/>
              <w:spacing w:after="0"/>
              <w:ind w:left="100"/>
              <w:rPr>
                <w:noProof/>
              </w:rPr>
            </w:pPr>
          </w:p>
        </w:tc>
      </w:tr>
      <w:tr w:rsidR="00BE496B" w14:paraId="56CA1A87" w14:textId="77777777">
        <w:tc>
          <w:tcPr>
            <w:tcW w:w="2694" w:type="dxa"/>
            <w:gridSpan w:val="2"/>
            <w:tcBorders>
              <w:top w:val="single" w:sz="4" w:space="0" w:color="auto"/>
              <w:bottom w:val="single" w:sz="4" w:space="0" w:color="auto"/>
            </w:tcBorders>
          </w:tcPr>
          <w:p w14:paraId="51709B4F" w14:textId="77777777" w:rsidR="00BE496B" w:rsidRDefault="00BE4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30455" w14:textId="77777777" w:rsidR="00BE496B" w:rsidRDefault="00BE496B">
            <w:pPr>
              <w:pStyle w:val="CRCoverPage"/>
              <w:spacing w:after="0"/>
              <w:ind w:left="100"/>
              <w:rPr>
                <w:noProof/>
                <w:sz w:val="8"/>
                <w:szCs w:val="8"/>
              </w:rPr>
            </w:pPr>
          </w:p>
        </w:tc>
      </w:tr>
      <w:tr w:rsidR="00BE496B" w14:paraId="0E0D4BFB" w14:textId="77777777">
        <w:tc>
          <w:tcPr>
            <w:tcW w:w="2694" w:type="dxa"/>
            <w:gridSpan w:val="2"/>
            <w:tcBorders>
              <w:top w:val="single" w:sz="4" w:space="0" w:color="auto"/>
              <w:left w:val="single" w:sz="4" w:space="0" w:color="auto"/>
              <w:bottom w:val="single" w:sz="4" w:space="0" w:color="auto"/>
            </w:tcBorders>
          </w:tcPr>
          <w:p w14:paraId="22688B3B" w14:textId="77777777" w:rsidR="00BE496B" w:rsidRDefault="00D634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21646" w14:textId="77777777" w:rsidR="00BE496B" w:rsidRDefault="00BE496B">
            <w:pPr>
              <w:pStyle w:val="CRCoverPage"/>
              <w:spacing w:after="0"/>
              <w:ind w:left="100"/>
              <w:rPr>
                <w:noProof/>
              </w:rPr>
            </w:pPr>
          </w:p>
        </w:tc>
      </w:tr>
    </w:tbl>
    <w:p w14:paraId="2F2899C7" w14:textId="77777777" w:rsidR="00BE496B" w:rsidRDefault="00BE496B">
      <w:pPr>
        <w:pStyle w:val="CRCoverPage"/>
        <w:spacing w:after="0"/>
        <w:rPr>
          <w:noProof/>
          <w:sz w:val="8"/>
          <w:szCs w:val="8"/>
        </w:rPr>
      </w:pPr>
    </w:p>
    <w:p w14:paraId="43A0269C" w14:textId="77777777" w:rsidR="00BE496B" w:rsidRDefault="00BE496B">
      <w:pPr>
        <w:rPr>
          <w:noProof/>
        </w:rPr>
        <w:sectPr w:rsidR="00BE49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F5F4CD" w14:textId="77777777" w:rsidR="00BE496B" w:rsidRDefault="00BE496B">
      <w:pPr>
        <w:pStyle w:val="CRCoverPage"/>
        <w:spacing w:after="0"/>
        <w:rPr>
          <w:noProof/>
          <w:sz w:val="8"/>
          <w:szCs w:val="8"/>
        </w:rPr>
      </w:pPr>
    </w:p>
    <w:p w14:paraId="03BD5D47" w14:textId="77777777" w:rsidR="00BE496B" w:rsidRDefault="00D6341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12B02990" w14:textId="77777777" w:rsidR="00BE496B" w:rsidRDefault="00BE496B">
      <w:pPr>
        <w:rPr>
          <w:noProof/>
        </w:rPr>
      </w:pPr>
    </w:p>
    <w:p w14:paraId="0B3738B5" w14:textId="77777777" w:rsidR="00BE496B" w:rsidRDefault="00D63412">
      <w:pPr>
        <w:pStyle w:val="Heading3"/>
        <w:rPr>
          <w:lang w:eastAsia="zh-CN"/>
        </w:rPr>
      </w:pPr>
      <w:bookmarkStart w:id="9" w:name="_Toc19199058"/>
      <w:bookmarkStart w:id="10" w:name="_Toc27821847"/>
      <w:bookmarkStart w:id="11" w:name="_Toc36126201"/>
      <w:bookmarkStart w:id="12" w:name="_Toc45012525"/>
      <w:bookmarkStart w:id="13" w:name="_Toc51753951"/>
      <w:bookmarkStart w:id="14" w:name="_Toc51754085"/>
      <w:bookmarkStart w:id="15" w:name="_Toc51838912"/>
      <w:bookmarkStart w:id="16" w:name="_Toc66692635"/>
      <w:bookmarkStart w:id="17" w:name="_Toc66701814"/>
      <w:bookmarkStart w:id="18" w:name="_Toc69883471"/>
      <w:bookmarkStart w:id="19" w:name="_Toc73625479"/>
      <w:bookmarkStart w:id="20" w:name="_Toc98836849"/>
      <w:r>
        <w:rPr>
          <w:lang w:eastAsia="zh-CN"/>
        </w:rPr>
        <w:t>4.3.4</w:t>
      </w:r>
      <w:r>
        <w:rPr>
          <w:lang w:eastAsia="zh-CN"/>
        </w:rPr>
        <w:tab/>
      </w:r>
      <w:r>
        <w:rPr>
          <w:lang w:eastAsia="ko-KR"/>
        </w:rPr>
        <w:t>AMF</w:t>
      </w:r>
      <w:bookmarkEnd w:id="9"/>
      <w:bookmarkEnd w:id="10"/>
      <w:bookmarkEnd w:id="11"/>
      <w:bookmarkEnd w:id="12"/>
      <w:bookmarkEnd w:id="13"/>
      <w:bookmarkEnd w:id="14"/>
      <w:bookmarkEnd w:id="15"/>
      <w:bookmarkEnd w:id="16"/>
      <w:bookmarkEnd w:id="17"/>
      <w:bookmarkEnd w:id="18"/>
      <w:bookmarkEnd w:id="19"/>
      <w:bookmarkEnd w:id="20"/>
    </w:p>
    <w:p w14:paraId="60871E7D" w14:textId="77777777" w:rsidR="00BE496B" w:rsidRDefault="00D63412">
      <w:r>
        <w:t>In addition to the functions defined in TS 23.501 [4]</w:t>
      </w:r>
      <w:r>
        <w:rPr>
          <w:lang w:eastAsia="zh-CN"/>
        </w:rPr>
        <w:t xml:space="preserve">, </w:t>
      </w:r>
      <w:r>
        <w:t>the AMF performs the following functions:</w:t>
      </w:r>
    </w:p>
    <w:p w14:paraId="3AA99E17" w14:textId="77777777" w:rsidR="00BE496B" w:rsidRDefault="00D63412">
      <w:pPr>
        <w:pStyle w:val="B1"/>
        <w:rPr>
          <w:lang w:eastAsia="zh-CN"/>
        </w:rPr>
      </w:pPr>
      <w:r>
        <w:rPr>
          <w:lang w:eastAsia="zh-CN"/>
        </w:rPr>
        <w:t>-</w:t>
      </w:r>
      <w:r>
        <w:rPr>
          <w:lang w:eastAsia="zh-CN"/>
        </w:rPr>
        <w:tab/>
        <w:t xml:space="preserve">Select a PCF supporting 5G </w:t>
      </w:r>
      <w:proofErr w:type="spellStart"/>
      <w:r>
        <w:rPr>
          <w:lang w:eastAsia="zh-CN"/>
        </w:rPr>
        <w:t>ProSe</w:t>
      </w:r>
      <w:proofErr w:type="spellEnd"/>
      <w:r>
        <w:rPr>
          <w:lang w:eastAsia="zh-CN"/>
        </w:rPr>
        <w:t xml:space="preserve"> Policy/Parameter provisioning based on indication of 5G </w:t>
      </w:r>
      <w:proofErr w:type="spellStart"/>
      <w:r>
        <w:rPr>
          <w:lang w:eastAsia="zh-CN"/>
        </w:rPr>
        <w:t>ProSe</w:t>
      </w:r>
      <w:proofErr w:type="spellEnd"/>
      <w:r>
        <w:rPr>
          <w:lang w:eastAsia="zh-CN"/>
        </w:rPr>
        <w:t xml:space="preserve"> Capability as part of the "5GMM capability" in the Registration Request.</w:t>
      </w:r>
    </w:p>
    <w:p w14:paraId="1822BBCA" w14:textId="77777777" w:rsidR="00BE496B" w:rsidRDefault="00D63412">
      <w:pPr>
        <w:pStyle w:val="B1"/>
        <w:rPr>
          <w:lang w:eastAsia="zh-CN"/>
        </w:rPr>
      </w:pPr>
      <w:r>
        <w:rPr>
          <w:lang w:eastAsia="zh-CN"/>
        </w:rPr>
        <w:t>-</w:t>
      </w:r>
      <w:r>
        <w:rPr>
          <w:lang w:eastAsia="zh-CN"/>
        </w:rPr>
        <w:tab/>
        <w:t xml:space="preserve">Store the 5G </w:t>
      </w:r>
      <w:proofErr w:type="spellStart"/>
      <w:r>
        <w:rPr>
          <w:lang w:eastAsia="zh-CN"/>
        </w:rPr>
        <w:t>ProSe</w:t>
      </w:r>
      <w:proofErr w:type="spellEnd"/>
      <w:r>
        <w:rPr>
          <w:lang w:eastAsia="zh-CN"/>
        </w:rPr>
        <w:t xml:space="preserve"> Capability.</w:t>
      </w:r>
    </w:p>
    <w:p w14:paraId="078AE949" w14:textId="77777777" w:rsidR="00BE496B" w:rsidRDefault="00D63412">
      <w:pPr>
        <w:pStyle w:val="B1"/>
        <w:rPr>
          <w:lang w:eastAsia="zh-CN"/>
        </w:rPr>
      </w:pPr>
      <w:r>
        <w:rPr>
          <w:lang w:eastAsia="zh-CN"/>
        </w:rPr>
        <w:t>-</w:t>
      </w:r>
      <w:r>
        <w:rPr>
          <w:lang w:eastAsia="zh-CN"/>
        </w:rPr>
        <w:tab/>
        <w:t xml:space="preserve">Forward the 5G </w:t>
      </w:r>
      <w:proofErr w:type="spellStart"/>
      <w:r>
        <w:rPr>
          <w:lang w:eastAsia="zh-CN"/>
        </w:rPr>
        <w:t>ProSe</w:t>
      </w:r>
      <w:proofErr w:type="spellEnd"/>
      <w:r>
        <w:rPr>
          <w:lang w:eastAsia="zh-CN"/>
        </w:rPr>
        <w:t xml:space="preserve"> Capability to PCF in </w:t>
      </w:r>
      <w:proofErr w:type="spellStart"/>
      <w:r>
        <w:rPr>
          <w:lang w:eastAsia="zh-CN"/>
        </w:rPr>
        <w:t>Npcf_UEPolicyControl_Create</w:t>
      </w:r>
      <w:proofErr w:type="spellEnd"/>
      <w:r>
        <w:rPr>
          <w:lang w:eastAsia="zh-CN"/>
        </w:rPr>
        <w:t xml:space="preserve"> Request.</w:t>
      </w:r>
    </w:p>
    <w:p w14:paraId="77245222" w14:textId="77777777" w:rsidR="00BE496B" w:rsidRDefault="00D63412">
      <w:pPr>
        <w:pStyle w:val="B1"/>
        <w:rPr>
          <w:lang w:eastAsia="zh-CN"/>
        </w:rPr>
      </w:pPr>
      <w:r>
        <w:rPr>
          <w:lang w:eastAsia="zh-CN"/>
        </w:rPr>
        <w:t>-</w:t>
      </w:r>
      <w:r>
        <w:rPr>
          <w:lang w:eastAsia="zh-CN"/>
        </w:rPr>
        <w:tab/>
        <w:t xml:space="preserve">Obtain from UDM the subscription information related to 5G </w:t>
      </w:r>
      <w:proofErr w:type="spellStart"/>
      <w:r>
        <w:rPr>
          <w:lang w:eastAsia="zh-CN"/>
        </w:rPr>
        <w:t>ProSe</w:t>
      </w:r>
      <w:proofErr w:type="spellEnd"/>
      <w:r>
        <w:rPr>
          <w:lang w:eastAsia="zh-CN"/>
        </w:rPr>
        <w:t xml:space="preserve"> and store them as part of the UE context data.</w:t>
      </w:r>
    </w:p>
    <w:p w14:paraId="476FE088" w14:textId="77777777" w:rsidR="00BE496B" w:rsidRDefault="00D63412">
      <w:pPr>
        <w:pStyle w:val="B1"/>
        <w:rPr>
          <w:lang w:eastAsia="zh-CN"/>
        </w:rPr>
      </w:pPr>
      <w:r>
        <w:rPr>
          <w:lang w:eastAsia="zh-CN"/>
        </w:rPr>
        <w:t>-</w:t>
      </w:r>
      <w:r>
        <w:rPr>
          <w:lang w:eastAsia="zh-CN"/>
        </w:rPr>
        <w:tab/>
        <w:t>Obtain PC5 QoS parameters from the PCF and store them as part of the UE context data.</w:t>
      </w:r>
    </w:p>
    <w:p w14:paraId="2A0596C0" w14:textId="77777777" w:rsidR="00BE496B" w:rsidRDefault="00D63412">
      <w:pPr>
        <w:pStyle w:val="B1"/>
        <w:rPr>
          <w:lang w:eastAsia="zh-CN"/>
        </w:rPr>
      </w:pPr>
      <w:r>
        <w:rPr>
          <w:lang w:eastAsia="zh-CN"/>
        </w:rPr>
        <w:t>-</w:t>
      </w:r>
      <w:r>
        <w:rPr>
          <w:lang w:eastAsia="zh-CN"/>
        </w:rPr>
        <w:tab/>
        <w:t xml:space="preserve">Provision the NG-RAN with indication about the UE authorization status about </w:t>
      </w:r>
      <w:r>
        <w:t>5G</w:t>
      </w:r>
      <w:r>
        <w:rPr>
          <w:lang w:eastAsia="zh-CN"/>
        </w:rPr>
        <w:t xml:space="preserve"> </w:t>
      </w:r>
      <w:proofErr w:type="spellStart"/>
      <w:r>
        <w:rPr>
          <w:lang w:eastAsia="zh-CN"/>
        </w:rPr>
        <w:t>ProSe</w:t>
      </w:r>
      <w:proofErr w:type="spellEnd"/>
      <w:r>
        <w:rPr>
          <w:lang w:eastAsia="zh-CN"/>
        </w:rPr>
        <w:t xml:space="preserve"> </w:t>
      </w:r>
      <w:r>
        <w:rPr>
          <w:rFonts w:eastAsia="SimSun"/>
          <w:lang w:eastAsia="zh-CN"/>
        </w:rPr>
        <w:t>Direct D</w:t>
      </w:r>
      <w:r>
        <w:rPr>
          <w:lang w:eastAsia="zh-CN"/>
        </w:rPr>
        <w:t xml:space="preserve">iscovery and </w:t>
      </w:r>
      <w:r>
        <w:t>5G</w:t>
      </w:r>
      <w:r>
        <w:rPr>
          <w:rFonts w:eastAsia="SimSun"/>
          <w:lang w:eastAsia="zh-CN"/>
        </w:rPr>
        <w:t xml:space="preserve"> </w:t>
      </w:r>
      <w:proofErr w:type="spellStart"/>
      <w:r>
        <w:rPr>
          <w:rFonts w:eastAsia="SimSun"/>
          <w:lang w:eastAsia="zh-CN"/>
        </w:rPr>
        <w:t>ProSe</w:t>
      </w:r>
      <w:proofErr w:type="spellEnd"/>
      <w:r>
        <w:rPr>
          <w:rFonts w:eastAsia="SimSun"/>
          <w:lang w:eastAsia="zh-CN"/>
        </w:rPr>
        <w:t xml:space="preserve"> Direct C</w:t>
      </w:r>
      <w:r>
        <w:rPr>
          <w:lang w:eastAsia="zh-CN"/>
        </w:rPr>
        <w:t>ommunication (</w:t>
      </w:r>
      <w:r>
        <w:rPr>
          <w:rFonts w:eastAsia="SimSun"/>
          <w:lang w:eastAsia="zh-CN"/>
        </w:rPr>
        <w:t xml:space="preserve">i.e. as 5G </w:t>
      </w:r>
      <w:proofErr w:type="spellStart"/>
      <w:r>
        <w:rPr>
          <w:rFonts w:eastAsia="SimSun"/>
          <w:lang w:eastAsia="zh-CN"/>
        </w:rPr>
        <w:t>ProSe</w:t>
      </w:r>
      <w:proofErr w:type="spellEnd"/>
      <w:r>
        <w:rPr>
          <w:rFonts w:eastAsia="SimSun"/>
          <w:lang w:eastAsia="zh-CN"/>
        </w:rPr>
        <w:t>-enabled UE</w:t>
      </w:r>
      <w:r>
        <w:t xml:space="preserve"> </w:t>
      </w:r>
      <w:r>
        <w:rPr>
          <w:rFonts w:eastAsia="SimSun"/>
          <w:lang w:eastAsia="zh-CN"/>
        </w:rPr>
        <w:t xml:space="preserve">for </w:t>
      </w:r>
      <w:proofErr w:type="spellStart"/>
      <w:r>
        <w:rPr>
          <w:rFonts w:eastAsia="SimSun"/>
          <w:lang w:eastAsia="zh-CN"/>
        </w:rPr>
        <w:t>ProSe</w:t>
      </w:r>
      <w:proofErr w:type="spellEnd"/>
      <w:r>
        <w:rPr>
          <w:rFonts w:eastAsia="SimSun"/>
          <w:lang w:eastAsia="zh-CN"/>
        </w:rPr>
        <w:t xml:space="preserve"> Direct Discovery, as 5G </w:t>
      </w:r>
      <w:proofErr w:type="spellStart"/>
      <w:r>
        <w:rPr>
          <w:rFonts w:eastAsia="SimSun"/>
          <w:lang w:eastAsia="zh-CN"/>
        </w:rPr>
        <w:t>ProSe</w:t>
      </w:r>
      <w:proofErr w:type="spellEnd"/>
      <w:r>
        <w:rPr>
          <w:rFonts w:eastAsia="SimSun"/>
          <w:lang w:eastAsia="zh-CN"/>
        </w:rPr>
        <w:t xml:space="preserve">-enabled UE for </w:t>
      </w:r>
      <w:proofErr w:type="spellStart"/>
      <w:r>
        <w:rPr>
          <w:rFonts w:eastAsia="SimSun"/>
          <w:lang w:eastAsia="zh-CN"/>
        </w:rPr>
        <w:t>ProSe</w:t>
      </w:r>
      <w:proofErr w:type="spellEnd"/>
      <w:r>
        <w:rPr>
          <w:rFonts w:eastAsia="SimSun"/>
          <w:lang w:eastAsia="zh-CN"/>
        </w:rPr>
        <w:t xml:space="preserve"> Direct Communication),</w:t>
      </w:r>
      <w:r>
        <w:t xml:space="preserve"> </w:t>
      </w:r>
      <w:r>
        <w:rPr>
          <w:lang w:eastAsia="zh-CN"/>
        </w:rPr>
        <w:t xml:space="preserve">5G </w:t>
      </w:r>
      <w:proofErr w:type="spellStart"/>
      <w:r>
        <w:rPr>
          <w:lang w:eastAsia="zh-CN"/>
        </w:rPr>
        <w:t>ProSe</w:t>
      </w:r>
      <w:proofErr w:type="spellEnd"/>
      <w:r>
        <w:rPr>
          <w:rFonts w:eastAsia="SimSun"/>
          <w:lang w:eastAsia="zh-CN"/>
        </w:rPr>
        <w:t xml:space="preserve"> UE-to-Network Relay Discovery and Communication (i.e. as 5G </w:t>
      </w:r>
      <w:proofErr w:type="spellStart"/>
      <w:r>
        <w:rPr>
          <w:rFonts w:eastAsia="SimSun"/>
          <w:lang w:eastAsia="zh-CN"/>
        </w:rPr>
        <w:t>ProSe</w:t>
      </w:r>
      <w:proofErr w:type="spellEnd"/>
      <w:r>
        <w:rPr>
          <w:rFonts w:eastAsia="SimSun"/>
          <w:lang w:eastAsia="zh-CN"/>
        </w:rPr>
        <w:t xml:space="preserve"> Layer-2 Remote UE, as 5G </w:t>
      </w:r>
      <w:proofErr w:type="spellStart"/>
      <w:r>
        <w:rPr>
          <w:rFonts w:eastAsia="SimSun"/>
          <w:lang w:eastAsia="zh-CN"/>
        </w:rPr>
        <w:t>ProSe</w:t>
      </w:r>
      <w:proofErr w:type="spellEnd"/>
      <w:r>
        <w:rPr>
          <w:rFonts w:eastAsia="SimSun"/>
          <w:lang w:eastAsia="zh-CN"/>
        </w:rPr>
        <w:t xml:space="preserve"> Layer-2 UE-to-Network Relay, as 5G </w:t>
      </w:r>
      <w:proofErr w:type="spellStart"/>
      <w:r>
        <w:rPr>
          <w:rFonts w:eastAsia="SimSun"/>
          <w:lang w:eastAsia="zh-CN"/>
        </w:rPr>
        <w:t>ProSe</w:t>
      </w:r>
      <w:proofErr w:type="spellEnd"/>
      <w:r>
        <w:rPr>
          <w:rFonts w:eastAsia="SimSun"/>
          <w:lang w:eastAsia="zh-CN"/>
        </w:rPr>
        <w:t xml:space="preserve"> Layer-3 UE-to-Network Relay</w:t>
      </w:r>
      <w:r>
        <w:rPr>
          <w:lang w:eastAsia="zh-CN"/>
        </w:rPr>
        <w:t>).</w:t>
      </w:r>
    </w:p>
    <w:p w14:paraId="33751952" w14:textId="77777777" w:rsidR="00BE496B" w:rsidRDefault="00D63412">
      <w:pPr>
        <w:pStyle w:val="B1"/>
        <w:rPr>
          <w:ins w:id="21" w:author="Myungjune@LGE" w:date="2022-04-25T14:42:00Z"/>
          <w:lang w:eastAsia="zh-CN"/>
        </w:rPr>
      </w:pPr>
      <w:r>
        <w:rPr>
          <w:lang w:eastAsia="zh-CN"/>
        </w:rPr>
        <w:t>-</w:t>
      </w:r>
      <w:r>
        <w:rPr>
          <w:lang w:eastAsia="zh-CN"/>
        </w:rPr>
        <w:tab/>
        <w:t xml:space="preserve">Provision the NG-RAN with PC5 QoS parameters related to 5G </w:t>
      </w:r>
      <w:proofErr w:type="spellStart"/>
      <w:r>
        <w:rPr>
          <w:lang w:eastAsia="zh-CN"/>
        </w:rPr>
        <w:t>ProSe</w:t>
      </w:r>
      <w:proofErr w:type="spellEnd"/>
      <w:r>
        <w:rPr>
          <w:lang w:eastAsia="zh-CN"/>
        </w:rPr>
        <w:t xml:space="preserve"> Direct Communication.</w:t>
      </w:r>
    </w:p>
    <w:p w14:paraId="2E5922E6" w14:textId="77777777" w:rsidR="00BE496B" w:rsidRDefault="00D63412">
      <w:pPr>
        <w:pStyle w:val="B1"/>
        <w:rPr>
          <w:lang w:eastAsia="zh-CN"/>
        </w:rPr>
      </w:pPr>
      <w:ins w:id="22" w:author="Myungjune@LGE" w:date="2022-04-25T14:42:00Z">
        <w:r>
          <w:rPr>
            <w:lang w:eastAsia="zh-CN"/>
          </w:rPr>
          <w:t>-</w:t>
        </w:r>
        <w:r>
          <w:rPr>
            <w:lang w:eastAsia="zh-CN"/>
          </w:rPr>
          <w:tab/>
          <w:t>Select AUSF supporting C</w:t>
        </w:r>
      </w:ins>
      <w:ins w:id="23" w:author="Myungjune@LGE" w:date="2022-04-25T14:43:00Z">
        <w:r>
          <w:rPr>
            <w:lang w:eastAsia="zh-CN"/>
          </w:rPr>
          <w:t>ontrol Plane-based security procedure.</w:t>
        </w:r>
      </w:ins>
    </w:p>
    <w:p w14:paraId="2C9CAFAB" w14:textId="77777777" w:rsidR="00BE496B" w:rsidRDefault="00BE496B">
      <w:pPr>
        <w:rPr>
          <w:noProof/>
        </w:rPr>
      </w:pPr>
    </w:p>
    <w:p w14:paraId="120BEBFF" w14:textId="77777777" w:rsidR="00BE496B" w:rsidRDefault="00D63412">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E6943F1" w14:textId="77777777" w:rsidR="00BE496B" w:rsidRDefault="00BE496B">
      <w:pPr>
        <w:rPr>
          <w:noProof/>
        </w:rPr>
      </w:pPr>
    </w:p>
    <w:p w14:paraId="57605821" w14:textId="77777777" w:rsidR="00BE496B" w:rsidRDefault="00D63412">
      <w:pPr>
        <w:pStyle w:val="Heading3"/>
        <w:rPr>
          <w:ins w:id="24" w:author="Myungjune@LGE" w:date="2022-04-25T09:24:00Z"/>
        </w:rPr>
      </w:pPr>
      <w:bookmarkStart w:id="25" w:name="_Toc27821850"/>
      <w:bookmarkStart w:id="26" w:name="_Toc36126204"/>
      <w:bookmarkStart w:id="27" w:name="_Toc45012528"/>
      <w:bookmarkStart w:id="28" w:name="_Toc51753954"/>
      <w:bookmarkStart w:id="29" w:name="_Toc51754088"/>
      <w:bookmarkStart w:id="30" w:name="_Toc51838915"/>
      <w:bookmarkStart w:id="31" w:name="_Toc66692638"/>
      <w:bookmarkStart w:id="32" w:name="_Toc66701817"/>
      <w:bookmarkStart w:id="33" w:name="_Toc69883474"/>
      <w:bookmarkStart w:id="34" w:name="_Toc73625482"/>
      <w:bookmarkStart w:id="35" w:name="_Toc98836852"/>
      <w:r>
        <w:t>4.3.7</w:t>
      </w:r>
      <w:r>
        <w:tab/>
        <w:t>NRF</w:t>
      </w:r>
      <w:bookmarkEnd w:id="25"/>
      <w:bookmarkEnd w:id="26"/>
      <w:bookmarkEnd w:id="27"/>
      <w:bookmarkEnd w:id="28"/>
      <w:bookmarkEnd w:id="29"/>
      <w:bookmarkEnd w:id="30"/>
      <w:bookmarkEnd w:id="31"/>
      <w:bookmarkEnd w:id="32"/>
      <w:bookmarkEnd w:id="33"/>
      <w:bookmarkEnd w:id="34"/>
      <w:bookmarkEnd w:id="35"/>
    </w:p>
    <w:p w14:paraId="2621D344" w14:textId="77777777" w:rsidR="00BE496B" w:rsidRDefault="00D63412">
      <w:pPr>
        <w:pStyle w:val="Heading4"/>
        <w:rPr>
          <w:lang w:eastAsia="ko-KR"/>
        </w:rPr>
      </w:pPr>
      <w:ins w:id="36" w:author="Myungjune@LGE" w:date="2022-04-25T09:24:00Z">
        <w:r>
          <w:rPr>
            <w:rFonts w:hint="eastAsia"/>
            <w:lang w:eastAsia="ko-KR"/>
          </w:rPr>
          <w:t>4.3</w:t>
        </w:r>
        <w:r>
          <w:rPr>
            <w:lang w:eastAsia="ko-KR"/>
          </w:rPr>
          <w:t>.7.1</w:t>
        </w:r>
        <w:r>
          <w:rPr>
            <w:lang w:eastAsia="ko-KR"/>
          </w:rPr>
          <w:tab/>
          <w:t>General</w:t>
        </w:r>
      </w:ins>
    </w:p>
    <w:p w14:paraId="7AB2930B" w14:textId="77777777" w:rsidR="00BE496B" w:rsidRDefault="00D63412">
      <w:r>
        <w:t>In addition to the functions defined in TS 23.501 [4], the NRF performs the following functions:</w:t>
      </w:r>
    </w:p>
    <w:p w14:paraId="2FC007CE" w14:textId="77777777" w:rsidR="00BE496B" w:rsidRDefault="00D63412">
      <w:pPr>
        <w:pStyle w:val="B1"/>
        <w:rPr>
          <w:lang w:eastAsia="ko-KR"/>
        </w:rPr>
      </w:pPr>
      <w:r>
        <w:rPr>
          <w:lang w:eastAsia="ko-KR"/>
        </w:rPr>
        <w:t>-</w:t>
      </w:r>
      <w:r>
        <w:rPr>
          <w:lang w:eastAsia="ko-KR"/>
        </w:rPr>
        <w:tab/>
        <w:t xml:space="preserve">PCF discovery by considering 5G </w:t>
      </w:r>
      <w:proofErr w:type="spellStart"/>
      <w:r>
        <w:rPr>
          <w:lang w:eastAsia="ko-KR"/>
        </w:rPr>
        <w:t>ProSe</w:t>
      </w:r>
      <w:proofErr w:type="spellEnd"/>
      <w:r>
        <w:rPr>
          <w:lang w:eastAsia="ko-KR"/>
        </w:rPr>
        <w:t xml:space="preserve"> Capability.</w:t>
      </w:r>
    </w:p>
    <w:p w14:paraId="74F83895" w14:textId="77777777" w:rsidR="00BE496B" w:rsidRDefault="00D63412">
      <w:pPr>
        <w:pStyle w:val="B1"/>
        <w:rPr>
          <w:lang w:eastAsia="zh-CN"/>
        </w:rPr>
      </w:pPr>
      <w:r>
        <w:rPr>
          <w:lang w:eastAsia="zh-CN"/>
        </w:rPr>
        <w:t>-</w:t>
      </w:r>
      <w:r>
        <w:rPr>
          <w:lang w:eastAsia="zh-CN"/>
        </w:rPr>
        <w:tab/>
        <w:t>5G DDNMF Discovery.</w:t>
      </w:r>
    </w:p>
    <w:p w14:paraId="719FA8A8" w14:textId="77777777" w:rsidR="00BE496B" w:rsidRDefault="00D63412">
      <w:r>
        <w:t>Similar procedure can be used for 5G DDNMF discovery across PLMNs as specified in clause 4.17.5 of TS 23.502 [5] with the difference as below:</w:t>
      </w:r>
    </w:p>
    <w:p w14:paraId="1516310A" w14:textId="77777777" w:rsidR="00BE496B" w:rsidRDefault="00D63412">
      <w:pPr>
        <w:pStyle w:val="B1"/>
        <w:rPr>
          <w:rFonts w:eastAsia="SimSun"/>
          <w:lang w:eastAsia="zh-CN"/>
        </w:rPr>
      </w:pPr>
      <w:r>
        <w:t>-</w:t>
      </w:r>
      <w:r>
        <w:tab/>
        <w:t>The serving PLMN is replaced by home PLMN and home PLMN is replaced by local PLMN or serving PLMN.</w:t>
      </w:r>
    </w:p>
    <w:p w14:paraId="0F6417CA" w14:textId="77777777" w:rsidR="00BE496B" w:rsidRDefault="00D63412">
      <w:pPr>
        <w:pStyle w:val="Heading4"/>
        <w:rPr>
          <w:ins w:id="37" w:author="Myungjune@LGE" w:date="2022-04-25T09:25:00Z"/>
          <w:lang w:eastAsia="ko-KR"/>
        </w:rPr>
      </w:pPr>
      <w:ins w:id="38" w:author="Myungjune@LGE" w:date="2022-04-25T09:24:00Z">
        <w:r>
          <w:rPr>
            <w:rFonts w:hint="eastAsia"/>
            <w:lang w:eastAsia="ko-KR"/>
          </w:rPr>
          <w:t>4.3.7.2</w:t>
        </w:r>
        <w:r>
          <w:rPr>
            <w:rFonts w:hint="eastAsia"/>
            <w:lang w:eastAsia="ko-KR"/>
          </w:rPr>
          <w:tab/>
        </w:r>
      </w:ins>
      <w:ins w:id="39" w:author="Myungjune@LGE" w:date="2022-04-25T09:25:00Z">
        <w:r>
          <w:rPr>
            <w:lang w:eastAsia="ko-KR"/>
          </w:rPr>
          <w:t>Extensions to NF profile at NRF</w:t>
        </w:r>
      </w:ins>
    </w:p>
    <w:p w14:paraId="0DF15AFB" w14:textId="77777777" w:rsidR="00BE496B" w:rsidRDefault="00D63412">
      <w:pPr>
        <w:rPr>
          <w:ins w:id="40" w:author="Myungjune@LGE" w:date="2022-04-25T09:25:00Z"/>
          <w:rFonts w:eastAsia="DengXian"/>
          <w:lang w:eastAsia="ko-KR"/>
        </w:rPr>
      </w:pPr>
      <w:ins w:id="41" w:author="Myungjune@LGE" w:date="2022-04-25T09:25:00Z">
        <w:r>
          <w:rPr>
            <w:rFonts w:eastAsia="DengXian"/>
            <w:lang w:eastAsia="ko-KR"/>
          </w:rPr>
          <w:t>In addition to the NF profile contents defined in clause 6.2.6.2 of TS 23.501 [5], the NF profile in the NRF contains the following content:</w:t>
        </w:r>
      </w:ins>
    </w:p>
    <w:p w14:paraId="7F3C044E" w14:textId="77777777" w:rsidR="00BE496B" w:rsidRDefault="00D63412">
      <w:pPr>
        <w:pStyle w:val="B1"/>
        <w:rPr>
          <w:ins w:id="42" w:author="Myungjune@LGE" w:date="2022-04-25T09:28:00Z"/>
          <w:lang w:eastAsia="ko-KR"/>
        </w:rPr>
      </w:pPr>
      <w:ins w:id="43" w:author="Myungjune@LGE" w:date="2022-04-25T09:28:00Z">
        <w:r>
          <w:rPr>
            <w:rFonts w:hint="eastAsia"/>
            <w:lang w:eastAsia="ko-KR"/>
          </w:rPr>
          <w:t>-</w:t>
        </w:r>
        <w:r>
          <w:rPr>
            <w:rFonts w:hint="eastAsia"/>
            <w:lang w:eastAsia="ko-KR"/>
          </w:rPr>
          <w:tab/>
          <w:t xml:space="preserve">For PCF, the NF profile may include the </w:t>
        </w:r>
        <w:r>
          <w:rPr>
            <w:lang w:eastAsia="ko-KR"/>
          </w:rPr>
          <w:t xml:space="preserve">5G </w:t>
        </w:r>
        <w:proofErr w:type="spellStart"/>
        <w:r>
          <w:rPr>
            <w:lang w:eastAsia="ko-KR"/>
          </w:rPr>
          <w:t>ProSe</w:t>
        </w:r>
        <w:proofErr w:type="spellEnd"/>
        <w:r>
          <w:rPr>
            <w:lang w:eastAsia="ko-KR"/>
          </w:rPr>
          <w:t xml:space="preserve"> capability.</w:t>
        </w:r>
      </w:ins>
    </w:p>
    <w:p w14:paraId="3C7E1C39" w14:textId="77777777" w:rsidR="00BE496B" w:rsidRDefault="00D63412">
      <w:pPr>
        <w:pStyle w:val="B1"/>
        <w:rPr>
          <w:lang w:eastAsia="ko-KR"/>
        </w:rPr>
      </w:pPr>
      <w:ins w:id="44" w:author="Myungjune@LGE" w:date="2022-04-25T09:25:00Z">
        <w:r>
          <w:t>-</w:t>
        </w:r>
        <w:r>
          <w:tab/>
          <w:t xml:space="preserve">For AUSF, the NF profile may include </w:t>
        </w:r>
      </w:ins>
      <w:ins w:id="45" w:author="Myungjune@LGE" w:date="2022-04-25T09:26:00Z">
        <w:r>
          <w:t xml:space="preserve">the </w:t>
        </w:r>
      </w:ins>
      <w:ins w:id="46" w:author="Myungjune@LGE" w:date="2022-04-25T09:46:00Z">
        <w:r>
          <w:rPr>
            <w:lang w:eastAsia="ko-KR"/>
          </w:rPr>
          <w:t>Control Plane-based security procedure capability</w:t>
        </w:r>
      </w:ins>
      <w:ins w:id="47" w:author="Myungjune@LGE" w:date="2022-04-25T09:25:00Z">
        <w:r>
          <w:t>.</w:t>
        </w:r>
      </w:ins>
    </w:p>
    <w:p w14:paraId="4D0D8229" w14:textId="77777777" w:rsidR="00BE496B" w:rsidRDefault="00BE496B">
      <w:pPr>
        <w:rPr>
          <w:lang w:eastAsia="ko-KR"/>
        </w:rPr>
      </w:pPr>
    </w:p>
    <w:p w14:paraId="1A47355D" w14:textId="77777777" w:rsidR="00BE496B" w:rsidRDefault="00D63412">
      <w:pPr>
        <w:pStyle w:val="StartEndofChange"/>
      </w:pPr>
      <w:r>
        <w:rPr>
          <w:rFonts w:hint="eastAsia"/>
        </w:rPr>
        <w:lastRenderedPageBreak/>
        <w:t xml:space="preserve">* </w:t>
      </w:r>
      <w:r>
        <w:t xml:space="preserve">* * * </w:t>
      </w:r>
      <w:r>
        <w:rPr>
          <w:rFonts w:hint="eastAsia"/>
        </w:rPr>
        <w:t xml:space="preserve">Start of </w:t>
      </w:r>
      <w:r>
        <w:t>3rd Change * * * *</w:t>
      </w:r>
    </w:p>
    <w:p w14:paraId="38D6FBCA" w14:textId="77777777" w:rsidR="00BE496B" w:rsidRDefault="00BE496B">
      <w:pPr>
        <w:rPr>
          <w:lang w:eastAsia="ko-KR"/>
        </w:rPr>
      </w:pPr>
    </w:p>
    <w:p w14:paraId="2A864768" w14:textId="77777777" w:rsidR="00BE496B" w:rsidRDefault="00D63412">
      <w:pPr>
        <w:pStyle w:val="Heading3"/>
      </w:pPr>
      <w:bookmarkStart w:id="48" w:name="_Toc66692641"/>
      <w:bookmarkStart w:id="49" w:name="_Toc66701820"/>
      <w:bookmarkStart w:id="50" w:name="_Toc69883478"/>
      <w:bookmarkStart w:id="51" w:name="_Toc73625488"/>
      <w:bookmarkStart w:id="52" w:name="_Toc98836858"/>
      <w:r>
        <w:t>4.3.10</w:t>
      </w:r>
      <w:r>
        <w:tab/>
        <w:t>SMF</w:t>
      </w:r>
      <w:bookmarkEnd w:id="48"/>
      <w:bookmarkEnd w:id="49"/>
      <w:bookmarkEnd w:id="50"/>
      <w:bookmarkEnd w:id="51"/>
      <w:bookmarkEnd w:id="52"/>
    </w:p>
    <w:p w14:paraId="7C6E1E25" w14:textId="77777777" w:rsidR="00BE496B" w:rsidRDefault="00D63412">
      <w:r>
        <w:t>In addition to the functions defined in TS 23.501 [4]</w:t>
      </w:r>
      <w:r>
        <w:rPr>
          <w:lang w:eastAsia="zh-CN"/>
        </w:rPr>
        <w:t xml:space="preserve">, </w:t>
      </w:r>
      <w:r>
        <w:t>the SMF supports the following function:</w:t>
      </w:r>
    </w:p>
    <w:p w14:paraId="27876894" w14:textId="77777777" w:rsidR="00BE496B" w:rsidRDefault="00D63412">
      <w:pPr>
        <w:pStyle w:val="B1"/>
        <w:rPr>
          <w:ins w:id="53" w:author="Myungjune@LGE" w:date="2022-04-28T09:32:00Z"/>
        </w:rPr>
      </w:pPr>
      <w:r>
        <w:t>-</w:t>
      </w:r>
      <w:r>
        <w:tab/>
        <w:t xml:space="preserve">Receiving </w:t>
      </w:r>
      <w:r>
        <w:rPr>
          <w:lang w:eastAsia="zh-CN"/>
        </w:rPr>
        <w:t xml:space="preserve">5G </w:t>
      </w:r>
      <w:proofErr w:type="spellStart"/>
      <w:r>
        <w:rPr>
          <w:lang w:eastAsia="zh-CN"/>
        </w:rPr>
        <w:t>ProSe</w:t>
      </w:r>
      <w:proofErr w:type="spellEnd"/>
      <w:r>
        <w:rPr>
          <w:lang w:eastAsia="zh-CN"/>
        </w:rPr>
        <w:t xml:space="preserve"> Layer-3 </w:t>
      </w:r>
      <w:r>
        <w:t xml:space="preserve">Remote UE report and maintaining the information of </w:t>
      </w:r>
      <w:r>
        <w:rPr>
          <w:lang w:eastAsia="zh-CN"/>
        </w:rPr>
        <w:t xml:space="preserve">5G </w:t>
      </w:r>
      <w:proofErr w:type="spellStart"/>
      <w:r>
        <w:rPr>
          <w:lang w:eastAsia="zh-CN"/>
        </w:rPr>
        <w:t>ProSe</w:t>
      </w:r>
      <w:proofErr w:type="spellEnd"/>
      <w:r>
        <w:rPr>
          <w:lang w:eastAsia="zh-CN"/>
        </w:rPr>
        <w:t xml:space="preserve"> Layer-3 </w:t>
      </w:r>
      <w:r>
        <w:t xml:space="preserve">Remote UE(s) handled by a </w:t>
      </w:r>
      <w:r>
        <w:rPr>
          <w:lang w:eastAsia="zh-CN"/>
        </w:rPr>
        <w:t xml:space="preserve">5G </w:t>
      </w:r>
      <w:proofErr w:type="spellStart"/>
      <w:r>
        <w:rPr>
          <w:lang w:eastAsia="zh-CN"/>
        </w:rPr>
        <w:t>ProSe</w:t>
      </w:r>
      <w:proofErr w:type="spellEnd"/>
      <w:r>
        <w:rPr>
          <w:lang w:eastAsia="zh-CN"/>
        </w:rPr>
        <w:t xml:space="preserve"> </w:t>
      </w:r>
      <w:r>
        <w:t xml:space="preserve">Layer-3 UE-to-Network Relay in the </w:t>
      </w:r>
      <w:r>
        <w:rPr>
          <w:lang w:eastAsia="zh-CN"/>
        </w:rPr>
        <w:t xml:space="preserve">5G </w:t>
      </w:r>
      <w:proofErr w:type="spellStart"/>
      <w:r>
        <w:t>ProSe</w:t>
      </w:r>
      <w:proofErr w:type="spellEnd"/>
      <w:r>
        <w:t xml:space="preserve"> </w:t>
      </w:r>
      <w:r>
        <w:rPr>
          <w:lang w:eastAsia="zh-CN"/>
        </w:rPr>
        <w:t xml:space="preserve">Layer-3 </w:t>
      </w:r>
      <w:r>
        <w:t>UE-to-Network Relay's SM context for the PDU Session associated with the relay.</w:t>
      </w:r>
    </w:p>
    <w:p w14:paraId="10C3C86A" w14:textId="77777777" w:rsidR="00BE496B" w:rsidRDefault="00D63412">
      <w:pPr>
        <w:pStyle w:val="B1"/>
      </w:pPr>
      <w:ins w:id="54" w:author="Myungjune@LGE" w:date="2022-04-28T09:32:00Z">
        <w:r>
          <w:t>-</w:t>
        </w:r>
        <w:r>
          <w:tab/>
          <w:t xml:space="preserve">Support of secondary authentication for 5G </w:t>
        </w:r>
        <w:proofErr w:type="spellStart"/>
        <w:r>
          <w:t>ProSe</w:t>
        </w:r>
        <w:proofErr w:type="spellEnd"/>
        <w:r>
          <w:t xml:space="preserve"> Layer-3 R</w:t>
        </w:r>
      </w:ins>
      <w:ins w:id="55" w:author="IDCC_SF" w:date="2022-04-28T16:15:00Z">
        <w:r>
          <w:t>e</w:t>
        </w:r>
      </w:ins>
      <w:ins w:id="56" w:author="Myungjune@LGE" w:date="2022-04-28T09:32:00Z">
        <w:r>
          <w:t>mote UE.</w:t>
        </w:r>
      </w:ins>
    </w:p>
    <w:p w14:paraId="41EC4B65" w14:textId="77777777" w:rsidR="00BE496B" w:rsidRDefault="00BE496B">
      <w:pPr>
        <w:rPr>
          <w:lang w:eastAsia="ko-KR"/>
        </w:rPr>
      </w:pPr>
    </w:p>
    <w:p w14:paraId="21154712" w14:textId="77777777" w:rsidR="00BE496B" w:rsidRDefault="00D63412">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Change * * * *</w:t>
      </w:r>
    </w:p>
    <w:p w14:paraId="48544E29" w14:textId="77777777" w:rsidR="00BE496B" w:rsidRDefault="00BE496B">
      <w:pPr>
        <w:rPr>
          <w:lang w:eastAsia="ko-KR"/>
        </w:rPr>
      </w:pPr>
    </w:p>
    <w:p w14:paraId="654765D1" w14:textId="77777777" w:rsidR="00BE496B" w:rsidRDefault="00D63412">
      <w:pPr>
        <w:pStyle w:val="Heading3"/>
        <w:rPr>
          <w:ins w:id="57" w:author="Myungjune@LGE" w:date="2022-04-25T14:37:00Z"/>
        </w:rPr>
      </w:pPr>
      <w:bookmarkStart w:id="58" w:name="_Toc58920738"/>
      <w:bookmarkStart w:id="59" w:name="_Toc98836859"/>
      <w:ins w:id="60" w:author="Myungjune@LGE" w:date="2022-04-25T14:37:00Z">
        <w:r>
          <w:t>4.3.X</w:t>
        </w:r>
        <w:r>
          <w:tab/>
        </w:r>
        <w:bookmarkEnd w:id="58"/>
        <w:bookmarkEnd w:id="59"/>
        <w:r>
          <w:t>AUSF</w:t>
        </w:r>
      </w:ins>
    </w:p>
    <w:p w14:paraId="7F19E47B" w14:textId="77777777" w:rsidR="00BE496B" w:rsidRDefault="00D63412">
      <w:pPr>
        <w:rPr>
          <w:ins w:id="61" w:author="Myungjune@LGE" w:date="2022-04-25T14:37:00Z"/>
        </w:rPr>
      </w:pPr>
      <w:ins w:id="62" w:author="Myungjune@LGE" w:date="2022-04-25T14:37:00Z">
        <w:r>
          <w:t>In addition to the functions defined in TS 23.501 [4], the AUSF supports the following:</w:t>
        </w:r>
      </w:ins>
    </w:p>
    <w:p w14:paraId="1F5F2F8F" w14:textId="3B4E2CEA" w:rsidR="00BE496B" w:rsidRDefault="00D63412">
      <w:pPr>
        <w:pStyle w:val="B1"/>
        <w:rPr>
          <w:ins w:id="63" w:author="Myungjune@LGE" w:date="2022-04-25T14:37:00Z"/>
        </w:rPr>
      </w:pPr>
      <w:ins w:id="64" w:author="Myungjune@LGE" w:date="2022-04-25T14:37:00Z">
        <w:r>
          <w:t>-</w:t>
        </w:r>
        <w:r>
          <w:tab/>
          <w:t xml:space="preserve">To enable </w:t>
        </w:r>
      </w:ins>
      <w:ins w:id="65" w:author="Myungjune@LGE" w:date="2022-04-25T14:40:00Z">
        <w:r>
          <w:t xml:space="preserve">Control Plane-based security procedure, the AUSF supports </w:t>
        </w:r>
        <w:proofErr w:type="spellStart"/>
        <w:r>
          <w:t>Nausf_UEAuthentication_ProseAuthenticate</w:t>
        </w:r>
        <w:proofErr w:type="spellEnd"/>
        <w:r>
          <w:t xml:space="preserve"> service operation</w:t>
        </w:r>
      </w:ins>
      <w:ins w:id="66" w:author="Myungjune@LGE" w:date="2022-04-25T14:37:00Z">
        <w:r>
          <w:rPr>
            <w:lang w:eastAsia="ko-KR"/>
          </w:rPr>
          <w:t xml:space="preserve"> as specified in </w:t>
        </w:r>
      </w:ins>
      <w:ins w:id="67" w:author="Myungjune@LGE" w:date="2022-04-25T14:40:00Z">
        <w:r>
          <w:rPr>
            <w:lang w:eastAsia="ko-KR"/>
          </w:rPr>
          <w:t>TS 33.503</w:t>
        </w:r>
      </w:ins>
      <w:ins w:id="68" w:author="Myungjune@LGE" w:date="2022-04-25T14:41:00Z">
        <w:r>
          <w:rPr>
            <w:lang w:val="en-US" w:eastAsia="ko-KR"/>
          </w:rPr>
          <w:t> [</w:t>
        </w:r>
      </w:ins>
      <w:ins w:id="69" w:author="Myungjune@LGE_r02" w:date="2022-05-04T09:00:00Z">
        <w:r w:rsidR="000418EF" w:rsidRPr="000418EF">
          <w:rPr>
            <w:highlight w:val="yellow"/>
            <w:lang w:val="en-US" w:eastAsia="ko-KR"/>
            <w:rPrChange w:id="70" w:author="Myungjune@LGE_r02" w:date="2022-05-04T09:01:00Z">
              <w:rPr>
                <w:lang w:val="en-US" w:eastAsia="ko-KR"/>
              </w:rPr>
            </w:rPrChange>
          </w:rPr>
          <w:t>2</w:t>
        </w:r>
      </w:ins>
      <w:ins w:id="71" w:author="Myungjune@LGE" w:date="2022-04-25T14:41:00Z">
        <w:r w:rsidRPr="000418EF">
          <w:rPr>
            <w:highlight w:val="yellow"/>
            <w:lang w:val="en-US" w:eastAsia="ko-KR"/>
            <w:rPrChange w:id="72" w:author="Myungjune@LGE_r02" w:date="2022-05-04T09:01:00Z">
              <w:rPr>
                <w:lang w:val="en-US" w:eastAsia="ko-KR"/>
              </w:rPr>
            </w:rPrChange>
          </w:rPr>
          <w:t>9</w:t>
        </w:r>
        <w:r>
          <w:rPr>
            <w:lang w:val="en-US" w:eastAsia="ko-KR"/>
          </w:rPr>
          <w:t>]</w:t>
        </w:r>
      </w:ins>
      <w:ins w:id="73" w:author="Myungjune@LGE" w:date="2022-04-25T14:37:00Z">
        <w:r>
          <w:rPr>
            <w:lang w:eastAsia="ko-KR"/>
          </w:rPr>
          <w:t>.</w:t>
        </w:r>
      </w:ins>
    </w:p>
    <w:p w14:paraId="21B03194" w14:textId="77777777" w:rsidR="00BE496B" w:rsidRDefault="00BE496B">
      <w:pPr>
        <w:rPr>
          <w:lang w:eastAsia="ko-KR"/>
        </w:rPr>
      </w:pPr>
    </w:p>
    <w:p w14:paraId="7F6AD02E" w14:textId="77777777" w:rsidR="00BE496B" w:rsidRDefault="00D63412">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Change * * * *</w:t>
      </w:r>
    </w:p>
    <w:p w14:paraId="3FC1779C" w14:textId="77777777" w:rsidR="00BE496B" w:rsidRDefault="00BE496B">
      <w:bookmarkStart w:id="74" w:name="_Toc98836876"/>
      <w:bookmarkStart w:id="75" w:name="_Toc83206620"/>
      <w:bookmarkStart w:id="76" w:name="_Toc30666558"/>
      <w:bookmarkStart w:id="77" w:name="_Toc31029852"/>
      <w:bookmarkStart w:id="78" w:name="_Toc31030743"/>
      <w:bookmarkStart w:id="79" w:name="_Toc43388310"/>
      <w:bookmarkStart w:id="80" w:name="_Toc43735540"/>
      <w:bookmarkStart w:id="81" w:name="_Toc50130527"/>
      <w:bookmarkStart w:id="82" w:name="_Toc50133841"/>
      <w:bookmarkStart w:id="83" w:name="_Toc50134181"/>
      <w:bookmarkStart w:id="84" w:name="_Toc50557133"/>
      <w:bookmarkStart w:id="85" w:name="_Toc50548809"/>
      <w:bookmarkStart w:id="86" w:name="_Toc55202114"/>
      <w:bookmarkStart w:id="87" w:name="_Toc57209736"/>
      <w:bookmarkStart w:id="88" w:name="_Toc57366127"/>
      <w:bookmarkStart w:id="89" w:name="_Toc66703570"/>
      <w:bookmarkStart w:id="90" w:name="_Toc73625622"/>
      <w:bookmarkStart w:id="91" w:name="_Toc83206732"/>
      <w:bookmarkStart w:id="92" w:name="_Toc73625501"/>
      <w:bookmarkStart w:id="93" w:name="_Toc83206601"/>
      <w:bookmarkStart w:id="94" w:name="_Toc83355922"/>
      <w:bookmarkStart w:id="95" w:name="_Toc20204674"/>
      <w:bookmarkStart w:id="96" w:name="_Toc27895388"/>
      <w:bookmarkStart w:id="97" w:name="_Toc36192491"/>
      <w:bookmarkStart w:id="98" w:name="_Toc45193593"/>
      <w:bookmarkStart w:id="99" w:name="_Toc47593225"/>
      <w:bookmarkStart w:id="100" w:name="_Toc51835312"/>
      <w:bookmarkStart w:id="101" w:name="_Toc75412148"/>
    </w:p>
    <w:p w14:paraId="7C168218" w14:textId="77777777" w:rsidR="00BE496B" w:rsidRDefault="00D63412">
      <w:pPr>
        <w:pStyle w:val="Heading5"/>
      </w:pPr>
      <w:r>
        <w:t>5.1.4.3.2</w:t>
      </w:r>
      <w:r>
        <w:tab/>
      </w:r>
      <w:del w:id="102" w:author="Hietalahti, Hannu (Nokia - FI/Oulu)" w:date="2022-04-06T15:44:00Z">
        <w:r>
          <w:delText xml:space="preserve">Principles for </w:delText>
        </w:r>
      </w:del>
      <w:r>
        <w:t xml:space="preserve">Control Plane based </w:t>
      </w:r>
      <w:del w:id="103" w:author="Hietalahti, Hannu (Nokia - FI/Oulu)" w:date="2022-03-31T14:46:00Z">
        <w:r>
          <w:delText xml:space="preserve">authentication and authorisation </w:delText>
        </w:r>
      </w:del>
      <w:ins w:id="104" w:author="Hietalahti, Hannu (Nokia - FI/Oulu)" w:date="2022-03-31T14:46:00Z">
        <w:r>
          <w:t>security</w:t>
        </w:r>
      </w:ins>
      <w:ins w:id="105" w:author="Hietalahti, Hannu (Nokia - FI/Oulu)" w:date="2022-04-06T15:44:00Z">
        <w:r>
          <w:t xml:space="preserve"> procedures</w:t>
        </w:r>
      </w:ins>
      <w:ins w:id="106" w:author="Hietalahti, Hannu (Nokia - FI/Oulu)" w:date="2022-03-31T14:46:00Z">
        <w:r>
          <w:t xml:space="preserve"> </w:t>
        </w:r>
      </w:ins>
      <w:r>
        <w:t xml:space="preserve">for 5G </w:t>
      </w:r>
      <w:proofErr w:type="spellStart"/>
      <w:r>
        <w:t>ProSe</w:t>
      </w:r>
      <w:proofErr w:type="spellEnd"/>
      <w:r>
        <w:t xml:space="preserve"> </w:t>
      </w:r>
      <w:del w:id="107" w:author="Hietalahti, Hannu (Nokia - FI/Oulu)" w:date="2022-03-31T14:47:00Z">
        <w:r>
          <w:delText xml:space="preserve">Layer-3 </w:delText>
        </w:r>
      </w:del>
      <w:r>
        <w:t>UE-to-Network Relay</w:t>
      </w:r>
      <w:bookmarkEnd w:id="74"/>
    </w:p>
    <w:p w14:paraId="0689DE8A" w14:textId="77777777" w:rsidR="00BE496B" w:rsidRDefault="00D63412">
      <w:r>
        <w:t xml:space="preserve">Control Plane-based </w:t>
      </w:r>
      <w:del w:id="108" w:author="Hietalahti, Hannu (Nokia - FI/Oulu)" w:date="2022-04-01T17:02:00Z">
        <w:r>
          <w:delText>authentication and authorisation</w:delText>
        </w:r>
      </w:del>
      <w:ins w:id="109" w:author="Hietalahti, Hannu (Nokia - FI/Oulu)" w:date="2022-04-01T17:02:00Z">
        <w:r>
          <w:t>security procedures</w:t>
        </w:r>
      </w:ins>
      <w:r>
        <w:t xml:space="preserve"> for 5G </w:t>
      </w:r>
      <w:proofErr w:type="spellStart"/>
      <w:r>
        <w:t>ProSe</w:t>
      </w:r>
      <w:proofErr w:type="spellEnd"/>
      <w:r>
        <w:t xml:space="preserve"> </w:t>
      </w:r>
      <w:del w:id="110" w:author="Dees, Walter" w:date="2022-04-08T15:28:00Z">
        <w:r>
          <w:delText xml:space="preserve">Layer-3 </w:delText>
        </w:r>
      </w:del>
      <w:r>
        <w:t>UE-to-Network Relay call flow and procedure is defined in TS 33.503 [29]. It is characterised by the following principles:</w:t>
      </w:r>
    </w:p>
    <w:p w14:paraId="722B0582" w14:textId="77777777" w:rsidR="00BE496B" w:rsidRDefault="00D63412">
      <w:pPr>
        <w:pStyle w:val="B1"/>
      </w:pPr>
      <w:r>
        <w:t>-</w:t>
      </w:r>
      <w:r>
        <w:tab/>
        <w:t xml:space="preserve">5G </w:t>
      </w:r>
      <w:proofErr w:type="spellStart"/>
      <w:r>
        <w:t>ProSe</w:t>
      </w:r>
      <w:proofErr w:type="spellEnd"/>
      <w:r>
        <w:t xml:space="preserve"> </w:t>
      </w:r>
      <w:del w:id="111" w:author="Hietalahti, Hannu (Nokia - FI/Oulu)" w:date="2022-04-01T17:00:00Z">
        <w:r>
          <w:delText xml:space="preserve">Layer-3 </w:delText>
        </w:r>
      </w:del>
      <w:r>
        <w:t xml:space="preserve">UE-to-Network Relay's NAS signalling is used for the 5G </w:t>
      </w:r>
      <w:proofErr w:type="spellStart"/>
      <w:r>
        <w:t>ProSe</w:t>
      </w:r>
      <w:proofErr w:type="spellEnd"/>
      <w:r>
        <w:t xml:space="preserve"> </w:t>
      </w:r>
      <w:del w:id="112" w:author="Hietalahti, Hannu (Nokia - FI/Oulu)" w:date="2022-04-01T17:00:00Z">
        <w:r>
          <w:delText xml:space="preserve">Layer-3 </w:delText>
        </w:r>
      </w:del>
      <w:r>
        <w:t>Remote UE's authentication and authorisation.</w:t>
      </w:r>
    </w:p>
    <w:p w14:paraId="777F40F6" w14:textId="77777777" w:rsidR="00BE496B" w:rsidRDefault="00D63412">
      <w:pPr>
        <w:pStyle w:val="B1"/>
        <w:rPr>
          <w:ins w:id="113" w:author="Myungjune@LGE" w:date="2022-04-28T07:15:00Z"/>
        </w:rPr>
      </w:pPr>
      <w:r>
        <w:t>-</w:t>
      </w:r>
      <w:r>
        <w:tab/>
        <w:t xml:space="preserve">The AMF serving the 5G </w:t>
      </w:r>
      <w:proofErr w:type="spellStart"/>
      <w:r>
        <w:t>ProSe</w:t>
      </w:r>
      <w:proofErr w:type="spellEnd"/>
      <w:r>
        <w:t xml:space="preserve"> UE-to-Network Relay selects AUSF as specified in TS 23.501 [4] clause 6.3.4</w:t>
      </w:r>
      <w:del w:id="114" w:author="Hietalahti, Hannu (Nokia - FI/Oulu)" w:date="2022-03-24T14:11:00Z">
        <w:r>
          <w:delText xml:space="preserve"> </w:delText>
        </w:r>
      </w:del>
      <w:ins w:id="115" w:author="Myungjune@LGE" w:date="2022-04-28T07:15:00Z">
        <w:r>
          <w:t>with following addition:</w:t>
        </w:r>
      </w:ins>
    </w:p>
    <w:p w14:paraId="67EC1D91" w14:textId="77777777" w:rsidR="00BE496B" w:rsidRPr="00C84174" w:rsidRDefault="00D63412">
      <w:pPr>
        <w:pStyle w:val="B2"/>
        <w:rPr>
          <w:ins w:id="116" w:author="Myungjune@LGE" w:date="2022-04-28T07:16:00Z"/>
        </w:rPr>
        <w:pPrChange w:id="117" w:author="Myungjune@LGE" w:date="2022-04-28T07:16:00Z">
          <w:pPr>
            <w:pStyle w:val="B1"/>
          </w:pPr>
        </w:pPrChange>
      </w:pPr>
      <w:ins w:id="118" w:author="Myungjune@LGE" w:date="2022-04-28T07:16:00Z">
        <w:r>
          <w:rPr>
            <w:rFonts w:hint="eastAsia"/>
            <w:lang w:eastAsia="ko-KR"/>
          </w:rPr>
          <w:t>-</w:t>
        </w:r>
        <w:r>
          <w:rPr>
            <w:rFonts w:hint="eastAsia"/>
            <w:lang w:eastAsia="ko-KR"/>
          </w:rPr>
          <w:tab/>
        </w:r>
        <w:r>
          <w:rPr>
            <w:lang w:eastAsia="ko-KR"/>
          </w:rPr>
          <w:t xml:space="preserve">the AMF may include the Control Plane-based security procedure capability indication in the </w:t>
        </w:r>
        <w:proofErr w:type="spellStart"/>
        <w:r>
          <w:rPr>
            <w:lang w:eastAsia="ko-KR"/>
          </w:rPr>
          <w:t>Nnrf_NFDiscovery_Request</w:t>
        </w:r>
        <w:proofErr w:type="spellEnd"/>
        <w:r>
          <w:rPr>
            <w:lang w:eastAsia="ko-KR"/>
          </w:rPr>
          <w:t xml:space="preserve"> message as the optional input parameter. If provided, the NRF takes the information into account for discovering the AUSF instance.</w:t>
        </w:r>
      </w:ins>
      <w:del w:id="119" w:author="Hietalahti, Hannu (Nokia - FI/Oulu)" w:date="2022-03-24T14:11:00Z">
        <w:r>
          <w:delText xml:space="preserve">considering also the 5G ProSe Layer-3 Remote UE information and interacts with the 5G </w:delText>
        </w:r>
        <w:r w:rsidRPr="00C84174">
          <w:delText>ProSe Layer-3 Remote UE's AUSF</w:delText>
        </w:r>
      </w:del>
      <w:del w:id="120" w:author="Myungjune@LGE" w:date="2022-04-28T07:16:00Z">
        <w:r w:rsidRPr="00C84174">
          <w:delText>.</w:delText>
        </w:r>
      </w:del>
    </w:p>
    <w:p w14:paraId="68373BC9" w14:textId="77777777" w:rsidR="00BE496B" w:rsidRPr="00C84174" w:rsidRDefault="00D63412">
      <w:pPr>
        <w:pStyle w:val="B2"/>
        <w:rPr>
          <w:ins w:id="121" w:author="Hietalahti, Hannu (Nokia - FI/Oulu)" w:date="2022-04-08T16:34:00Z"/>
        </w:rPr>
        <w:pPrChange w:id="122" w:author="Myungjune@LGE" w:date="2022-04-28T07:16:00Z">
          <w:pPr>
            <w:pStyle w:val="B1"/>
          </w:pPr>
        </w:pPrChange>
      </w:pPr>
      <w:ins w:id="123" w:author="Myungjune@LGE" w:date="2022-04-28T07:16:00Z">
        <w:r w:rsidRPr="00C84174">
          <w:t>-</w:t>
        </w:r>
        <w:r w:rsidRPr="00C84174">
          <w:tab/>
        </w:r>
      </w:ins>
      <w:ins w:id="124" w:author="Hietalahti, Hannu (Nokia - FI/Oulu)" w:date="2022-04-08T16:33:00Z">
        <w:r w:rsidRPr="00C84174">
          <w:t>If the AUSF cannot be selected</w:t>
        </w:r>
      </w:ins>
      <w:ins w:id="125" w:author="Hietalahti, Hannu (Nokia - FI/Oulu)" w:date="2022-04-08T16:34:00Z">
        <w:r w:rsidRPr="00C84174">
          <w:t xml:space="preserve"> in roaming case</w:t>
        </w:r>
      </w:ins>
      <w:ins w:id="126" w:author="Myungjune@LGE" w:date="2022-04-28T07:18:00Z">
        <w:r w:rsidRPr="00C84174">
          <w:t xml:space="preserve"> (e.g. due to no roaming agreement between </w:t>
        </w:r>
      </w:ins>
      <w:ins w:id="127" w:author="Myungjune@LGE" w:date="2022-04-28T07:19:00Z">
        <w:r w:rsidRPr="00C84174">
          <w:t xml:space="preserve">HPLMN of the </w:t>
        </w:r>
      </w:ins>
      <w:ins w:id="128" w:author="Myungjune@LGE" w:date="2022-04-28T07:18:00Z">
        <w:r w:rsidRPr="00C84174">
          <w:t xml:space="preserve">5G </w:t>
        </w:r>
        <w:proofErr w:type="spellStart"/>
        <w:r w:rsidRPr="00C84174">
          <w:t>ProSe</w:t>
        </w:r>
        <w:proofErr w:type="spellEnd"/>
        <w:r w:rsidRPr="00C84174">
          <w:t xml:space="preserve"> Remote UE and serving </w:t>
        </w:r>
      </w:ins>
      <w:ins w:id="129" w:author="Myungjune@LGE" w:date="2022-04-28T07:19:00Z">
        <w:r w:rsidRPr="00C84174">
          <w:t xml:space="preserve">PLMN of the </w:t>
        </w:r>
      </w:ins>
      <w:ins w:id="130" w:author="Myungjune@LGE" w:date="2022-04-28T07:20:00Z">
        <w:r w:rsidRPr="00C84174">
          <w:t xml:space="preserve">5G </w:t>
        </w:r>
        <w:proofErr w:type="spellStart"/>
        <w:r w:rsidRPr="00C84174">
          <w:t>ProSe</w:t>
        </w:r>
        <w:proofErr w:type="spellEnd"/>
        <w:r w:rsidRPr="00C84174">
          <w:t xml:space="preserve"> UE-to-Network Relay, AMF </w:t>
        </w:r>
      </w:ins>
      <w:ins w:id="131" w:author="Myungjune@LGE" w:date="2022-04-28T07:21:00Z">
        <w:r w:rsidRPr="00C84174">
          <w:t xml:space="preserve">serving the 5G </w:t>
        </w:r>
        <w:proofErr w:type="spellStart"/>
        <w:r w:rsidRPr="00C84174">
          <w:t>ProSe</w:t>
        </w:r>
        <w:proofErr w:type="spellEnd"/>
        <w:r w:rsidRPr="00C84174">
          <w:t xml:space="preserve"> UE-to-Network Relay </w:t>
        </w:r>
      </w:ins>
      <w:ins w:id="132" w:author="Myungjune@LGE" w:date="2022-04-28T07:20:00Z">
        <w:r w:rsidRPr="00C84174">
          <w:t>does not support Control Plane based security procedure)</w:t>
        </w:r>
      </w:ins>
      <w:ins w:id="133" w:author="Hietalahti, Hannu (Nokia - FI/Oulu)" w:date="2022-04-08T16:33:00Z">
        <w:r w:rsidRPr="00C84174">
          <w:t>, the procedure fails.</w:t>
        </w:r>
      </w:ins>
    </w:p>
    <w:p w14:paraId="29FD6E61" w14:textId="2043652D" w:rsidR="00BE496B" w:rsidRPr="00C84174" w:rsidRDefault="00D63412">
      <w:pPr>
        <w:pStyle w:val="NO"/>
        <w:rPr>
          <w:ins w:id="134" w:author="Hietalahti, Hannu (Nokia - FI/Oulu)" w:date="2022-03-24T14:11:00Z"/>
        </w:rPr>
        <w:pPrChange w:id="135" w:author="Myungjune@LGE" w:date="2022-04-28T07:18:00Z">
          <w:pPr>
            <w:pStyle w:val="B1"/>
          </w:pPr>
        </w:pPrChange>
      </w:pPr>
      <w:ins w:id="136" w:author="Hietalahti, Hannu (Nokia - FI/Oulu)" w:date="2022-04-08T16:34:00Z">
        <w:r w:rsidRPr="00C84174">
          <w:rPr>
            <w:lang w:eastAsia="ko-KR"/>
          </w:rPr>
          <w:t>NOTE:</w:t>
        </w:r>
        <w:r w:rsidRPr="00C84174">
          <w:rPr>
            <w:lang w:eastAsia="ko-KR"/>
          </w:rPr>
          <w:tab/>
          <w:t>In security proc</w:t>
        </w:r>
      </w:ins>
      <w:ins w:id="137" w:author="Hietalahti, Hannu (Nokia - FI/Oulu)" w:date="2022-04-08T16:35:00Z">
        <w:r w:rsidRPr="00C84174">
          <w:rPr>
            <w:lang w:eastAsia="ko-KR"/>
          </w:rPr>
          <w:t>edure failure</w:t>
        </w:r>
      </w:ins>
      <w:ins w:id="138" w:author="Hietalahti, Hannu (Nokia - FI/Oulu)" w:date="2022-04-08T16:34:00Z">
        <w:r w:rsidRPr="00C84174">
          <w:rPr>
            <w:lang w:eastAsia="ko-KR"/>
          </w:rPr>
          <w:t xml:space="preserve"> case, the </w:t>
        </w:r>
        <w:r w:rsidRPr="00C84174">
          <w:t xml:space="preserve">5G </w:t>
        </w:r>
        <w:proofErr w:type="spellStart"/>
        <w:r w:rsidRPr="00C84174">
          <w:t>ProSe</w:t>
        </w:r>
        <w:proofErr w:type="spellEnd"/>
        <w:r w:rsidRPr="00C84174">
          <w:t xml:space="preserve"> </w:t>
        </w:r>
        <w:r w:rsidRPr="00C84174">
          <w:rPr>
            <w:lang w:eastAsia="ko-KR"/>
          </w:rPr>
          <w:t xml:space="preserve">Remote UE can select other 5G </w:t>
        </w:r>
        <w:proofErr w:type="spellStart"/>
        <w:r w:rsidRPr="00C84174">
          <w:rPr>
            <w:lang w:eastAsia="ko-KR"/>
          </w:rPr>
          <w:t>ProSe</w:t>
        </w:r>
        <w:proofErr w:type="spellEnd"/>
        <w:r w:rsidRPr="00C84174">
          <w:rPr>
            <w:lang w:eastAsia="ko-KR"/>
          </w:rPr>
          <w:t xml:space="preserve"> UE-to-Network Relay.</w:t>
        </w:r>
      </w:ins>
      <w:ins w:id="139" w:author="Myungjune@LGE" w:date="2022-04-28T07:21:00Z">
        <w:r w:rsidRPr="00C84174">
          <w:rPr>
            <w:lang w:eastAsia="ko-KR"/>
          </w:rPr>
          <w:t xml:space="preserve"> In order to </w:t>
        </w:r>
      </w:ins>
      <w:ins w:id="140" w:author="Hietalahti, Hannu (Nokia - FI/Oulu)" w:date="2022-05-03T16:13:00Z">
        <w:r w:rsidR="00001F3F" w:rsidRPr="00C84174">
          <w:rPr>
            <w:lang w:eastAsia="ko-KR"/>
          </w:rPr>
          <w:t>avoid the mismatch</w:t>
        </w:r>
      </w:ins>
      <w:ins w:id="141" w:author="Myungjune@LGE" w:date="2022-04-28T07:21:00Z">
        <w:r w:rsidRPr="00C84174">
          <w:rPr>
            <w:lang w:eastAsia="ko-KR"/>
          </w:rPr>
          <w:t xml:space="preserve"> caused by AMF not support</w:t>
        </w:r>
      </w:ins>
      <w:ins w:id="142" w:author="Hietalahti, Hannu (Nokia - FI/Oulu)" w:date="2022-05-03T16:14:00Z">
        <w:r w:rsidR="00034693" w:rsidRPr="00C84174">
          <w:rPr>
            <w:lang w:eastAsia="ko-KR"/>
          </w:rPr>
          <w:t>ing</w:t>
        </w:r>
      </w:ins>
      <w:ins w:id="143" w:author="Myungjune@LGE" w:date="2022-04-28T07:21:00Z">
        <w:r w:rsidRPr="00C84174">
          <w:rPr>
            <w:lang w:eastAsia="ko-KR"/>
          </w:rPr>
          <w:t xml:space="preserve"> Control Plane-based security procedure, the </w:t>
        </w:r>
      </w:ins>
      <w:ins w:id="144" w:author="Myungjune@LGE" w:date="2022-04-28T07:22:00Z">
        <w:r w:rsidRPr="00C84174">
          <w:rPr>
            <w:lang w:eastAsia="ko-KR"/>
          </w:rPr>
          <w:t xml:space="preserve">5G </w:t>
        </w:r>
        <w:proofErr w:type="spellStart"/>
        <w:r w:rsidRPr="00C84174">
          <w:rPr>
            <w:lang w:eastAsia="ko-KR"/>
          </w:rPr>
          <w:t>ProSe</w:t>
        </w:r>
        <w:proofErr w:type="spellEnd"/>
        <w:r w:rsidRPr="00C84174">
          <w:rPr>
            <w:lang w:eastAsia="ko-KR"/>
          </w:rPr>
          <w:t xml:space="preserve"> UE-to-Network Relay</w:t>
        </w:r>
      </w:ins>
      <w:ins w:id="145" w:author="Myungjune@LGE" w:date="2022-04-28T07:57:00Z">
        <w:r w:rsidRPr="00C84174">
          <w:rPr>
            <w:lang w:eastAsia="ko-KR"/>
          </w:rPr>
          <w:t xml:space="preserve"> and </w:t>
        </w:r>
      </w:ins>
      <w:ins w:id="146" w:author="Myungjune@LGE_r02" w:date="2022-05-04T09:01:00Z">
        <w:r w:rsidR="000418EF" w:rsidRPr="00C84174">
          <w:rPr>
            <w:lang w:eastAsia="ko-KR"/>
          </w:rPr>
          <w:t xml:space="preserve">5G </w:t>
        </w:r>
        <w:proofErr w:type="spellStart"/>
        <w:r w:rsidR="000418EF" w:rsidRPr="00C84174">
          <w:rPr>
            <w:lang w:eastAsia="ko-KR"/>
          </w:rPr>
          <w:t>ProSe</w:t>
        </w:r>
        <w:proofErr w:type="spellEnd"/>
        <w:r w:rsidR="000418EF" w:rsidRPr="00C84174">
          <w:rPr>
            <w:lang w:eastAsia="ko-KR"/>
          </w:rPr>
          <w:t xml:space="preserve"> </w:t>
        </w:r>
      </w:ins>
      <w:ins w:id="147" w:author="Myungjune@LGE" w:date="2022-04-28T07:57:00Z">
        <w:r w:rsidRPr="00C84174">
          <w:rPr>
            <w:lang w:eastAsia="ko-KR"/>
          </w:rPr>
          <w:t>Remote UE</w:t>
        </w:r>
      </w:ins>
      <w:ins w:id="148" w:author="Myungjune@LGE" w:date="2022-04-28T07:22:00Z">
        <w:r w:rsidRPr="00C84174">
          <w:rPr>
            <w:lang w:eastAsia="ko-KR"/>
          </w:rPr>
          <w:t xml:space="preserve"> </w:t>
        </w:r>
      </w:ins>
      <w:ins w:id="149" w:author="Myungjune@LGE" w:date="2022-04-28T07:21:00Z">
        <w:r w:rsidRPr="00C84174">
          <w:rPr>
            <w:lang w:eastAsia="ko-KR"/>
          </w:rPr>
          <w:t>can be configured to use set of slices that enables to select AMF that supports Control Plane-based security procedure.</w:t>
        </w:r>
      </w:ins>
    </w:p>
    <w:p w14:paraId="7A804957" w14:textId="77777777" w:rsidR="00BE496B" w:rsidRPr="00C84174" w:rsidRDefault="00D63412">
      <w:pPr>
        <w:pStyle w:val="B1"/>
        <w:rPr>
          <w:ins w:id="150" w:author="Myungjune@LGE" w:date="2022-04-28T07:23:00Z"/>
          <w:lang w:eastAsia="ko-KR"/>
        </w:rPr>
      </w:pPr>
      <w:ins w:id="151" w:author="Myungjune@LGE" w:date="2022-04-28T07:23:00Z">
        <w:r w:rsidRPr="00C84174">
          <w:rPr>
            <w:lang w:eastAsia="ko-KR"/>
          </w:rPr>
          <w:t>-</w:t>
        </w:r>
        <w:r w:rsidRPr="00C84174">
          <w:rPr>
            <w:lang w:eastAsia="ko-KR"/>
          </w:rPr>
          <w:tab/>
          <w:t xml:space="preserve">Secondary authentication for </w:t>
        </w:r>
        <w:r w:rsidRPr="00C84174">
          <w:t xml:space="preserve">5G </w:t>
        </w:r>
        <w:proofErr w:type="spellStart"/>
        <w:r w:rsidRPr="00C84174">
          <w:t>ProSe</w:t>
        </w:r>
        <w:proofErr w:type="spellEnd"/>
        <w:r w:rsidRPr="00C84174">
          <w:t xml:space="preserve"> Layer-2 </w:t>
        </w:r>
        <w:r w:rsidRPr="00C84174">
          <w:rPr>
            <w:lang w:eastAsia="ko-KR"/>
          </w:rPr>
          <w:t>Remote UE is supported as specified in TS 23.50</w:t>
        </w:r>
        <w:r w:rsidRPr="00C84174">
          <w:rPr>
            <w:lang w:val="en-US" w:eastAsia="ko-KR"/>
          </w:rPr>
          <w:t>2</w:t>
        </w:r>
        <w:r w:rsidRPr="00C84174">
          <w:rPr>
            <w:lang w:eastAsia="ko-KR"/>
          </w:rPr>
          <w:t> [5] clause 4.3.2.3.</w:t>
        </w:r>
      </w:ins>
    </w:p>
    <w:p w14:paraId="268A8119" w14:textId="711838E5" w:rsidR="00BE496B" w:rsidRPr="00C84174" w:rsidRDefault="00D63412">
      <w:pPr>
        <w:pStyle w:val="B1"/>
        <w:rPr>
          <w:ins w:id="152" w:author="Myungjune@LGE" w:date="2022-04-28T07:23:00Z"/>
        </w:rPr>
      </w:pPr>
      <w:ins w:id="153" w:author="Myungjune@LGE" w:date="2022-04-28T07:23:00Z">
        <w:r w:rsidRPr="00C84174">
          <w:rPr>
            <w:lang w:eastAsia="ko-KR"/>
          </w:rPr>
          <w:lastRenderedPageBreak/>
          <w:t>-</w:t>
        </w:r>
        <w:r w:rsidRPr="00C84174">
          <w:rPr>
            <w:lang w:eastAsia="ko-KR"/>
          </w:rPr>
          <w:tab/>
          <w:t xml:space="preserve">Secondary authentication for 5G </w:t>
        </w:r>
        <w:proofErr w:type="spellStart"/>
        <w:r w:rsidRPr="00C84174">
          <w:rPr>
            <w:lang w:eastAsia="ko-KR"/>
          </w:rPr>
          <w:t>ProSe</w:t>
        </w:r>
        <w:proofErr w:type="spellEnd"/>
        <w:r w:rsidRPr="00C84174">
          <w:rPr>
            <w:lang w:eastAsia="ko-KR"/>
          </w:rPr>
          <w:t xml:space="preserve"> Layer-3 Remote UE is supported as specified in TS</w:t>
        </w:r>
        <w:r w:rsidRPr="00C84174">
          <w:rPr>
            <w:lang w:val="en-US" w:eastAsia="ko-KR"/>
          </w:rPr>
          <w:t xml:space="preserve"> 33.503 [29] clause 6.3.3.3.4.2. </w:t>
        </w:r>
        <w:r w:rsidRPr="00C84174">
          <w:rPr>
            <w:lang w:eastAsia="ko-KR"/>
          </w:rPr>
          <w:t xml:space="preserve">In order to support secondary authentication for a </w:t>
        </w:r>
        <w:r w:rsidRPr="00C84174">
          <w:t xml:space="preserve">5G </w:t>
        </w:r>
        <w:proofErr w:type="spellStart"/>
        <w:r w:rsidRPr="00C84174">
          <w:t>ProSe</w:t>
        </w:r>
        <w:proofErr w:type="spellEnd"/>
        <w:r w:rsidRPr="00C84174">
          <w:t xml:space="preserve"> </w:t>
        </w:r>
      </w:ins>
      <w:ins w:id="154" w:author="Myungjune@LGE_r02" w:date="2022-05-04T09:02:00Z">
        <w:r w:rsidR="000418EF" w:rsidRPr="00C84174">
          <w:t xml:space="preserve">Layer-3 </w:t>
        </w:r>
      </w:ins>
      <w:ins w:id="155" w:author="Myungjune@LGE" w:date="2022-04-28T07:23:00Z">
        <w:r w:rsidRPr="00C84174">
          <w:t>Remote UE,</w:t>
        </w:r>
      </w:ins>
    </w:p>
    <w:p w14:paraId="2A87648A" w14:textId="14EF6EA1" w:rsidR="00BE496B" w:rsidRPr="00C84174" w:rsidRDefault="00D63412">
      <w:pPr>
        <w:pStyle w:val="B2"/>
        <w:rPr>
          <w:ins w:id="156" w:author="Myungjune@LGE" w:date="2022-04-28T07:23:00Z"/>
          <w:lang w:val="en-US" w:eastAsia="ko-KR"/>
        </w:rPr>
      </w:pPr>
      <w:ins w:id="157" w:author="Myungjune@LGE" w:date="2022-04-28T07:23:00Z">
        <w:r w:rsidRPr="00C84174">
          <w:rPr>
            <w:lang w:val="en-US" w:eastAsia="ko-KR"/>
          </w:rPr>
          <w:t>-</w:t>
        </w:r>
        <w:r w:rsidRPr="00C84174">
          <w:rPr>
            <w:lang w:val="en-US" w:eastAsia="ko-KR"/>
          </w:rPr>
          <w:tab/>
          <w:t xml:space="preserve">When the 5G </w:t>
        </w:r>
        <w:proofErr w:type="spellStart"/>
        <w:r w:rsidRPr="00C84174">
          <w:rPr>
            <w:lang w:val="en-US" w:eastAsia="ko-KR"/>
          </w:rPr>
          <w:t>ProSe</w:t>
        </w:r>
        <w:proofErr w:type="spellEnd"/>
        <w:r w:rsidRPr="00C84174">
          <w:rPr>
            <w:lang w:val="en-US" w:eastAsia="ko-KR"/>
          </w:rPr>
          <w:t xml:space="preserve"> UE-to-Network</w:t>
        </w:r>
      </w:ins>
      <w:ins w:id="158" w:author="Myungjune@LGE_r02" w:date="2022-05-04T09:02:00Z">
        <w:r w:rsidR="000418EF" w:rsidRPr="00C84174">
          <w:rPr>
            <w:lang w:val="en-US" w:eastAsia="ko-KR"/>
          </w:rPr>
          <w:t xml:space="preserve"> Layer-3</w:t>
        </w:r>
      </w:ins>
      <w:ins w:id="159" w:author="Myungjune@LGE" w:date="2022-04-28T07:23:00Z">
        <w:r w:rsidRPr="00C84174">
          <w:rPr>
            <w:lang w:val="en-US" w:eastAsia="ko-KR"/>
          </w:rPr>
          <w:t xml:space="preserve"> Relay establishes a PDU Session for a </w:t>
        </w:r>
      </w:ins>
      <w:ins w:id="160" w:author="Myungjune@LGE_r02" w:date="2022-05-04T09:09:00Z">
        <w:r w:rsidR="000418EF" w:rsidRPr="00C84174">
          <w:rPr>
            <w:lang w:val="en-US" w:eastAsia="ko-KR"/>
          </w:rPr>
          <w:t xml:space="preserve">5G </w:t>
        </w:r>
        <w:proofErr w:type="spellStart"/>
        <w:r w:rsidR="000418EF" w:rsidRPr="00C84174">
          <w:rPr>
            <w:lang w:val="en-US" w:eastAsia="ko-KR"/>
          </w:rPr>
          <w:t>ProSe</w:t>
        </w:r>
        <w:proofErr w:type="spellEnd"/>
        <w:r w:rsidR="000418EF" w:rsidRPr="00C84174">
          <w:rPr>
            <w:lang w:val="en-US" w:eastAsia="ko-KR"/>
          </w:rPr>
          <w:t xml:space="preserve"> Layer-3 </w:t>
        </w:r>
      </w:ins>
      <w:ins w:id="161" w:author="Myungjune@LGE" w:date="2022-04-28T07:23:00Z">
        <w:r w:rsidRPr="00C84174">
          <w:rPr>
            <w:lang w:val="en-US" w:eastAsia="ko-KR"/>
          </w:rPr>
          <w:t xml:space="preserve">Remote UE to a DN, the 5G </w:t>
        </w:r>
        <w:proofErr w:type="spellStart"/>
        <w:r w:rsidRPr="00C84174">
          <w:rPr>
            <w:lang w:val="en-US" w:eastAsia="ko-KR"/>
          </w:rPr>
          <w:t>ProSe</w:t>
        </w:r>
        <w:proofErr w:type="spellEnd"/>
        <w:r w:rsidRPr="00C84174">
          <w:rPr>
            <w:lang w:val="en-US" w:eastAsia="ko-KR"/>
          </w:rPr>
          <w:t xml:space="preserve"> UE-to-Network </w:t>
        </w:r>
      </w:ins>
      <w:ins w:id="162" w:author="Myungjune@LGE_r02" w:date="2022-05-04T09:02:00Z">
        <w:r w:rsidR="000418EF" w:rsidRPr="00C84174">
          <w:rPr>
            <w:lang w:val="en-US" w:eastAsia="ko-KR"/>
          </w:rPr>
          <w:t xml:space="preserve">Layer-3 </w:t>
        </w:r>
      </w:ins>
      <w:ins w:id="163" w:author="Myungjune@LGE" w:date="2022-04-28T07:23:00Z">
        <w:r w:rsidRPr="00C84174">
          <w:rPr>
            <w:lang w:val="en-US" w:eastAsia="ko-KR"/>
          </w:rPr>
          <w:t>Relay performs secondary authentication procedure as specified in TS 23.502 [5] because it is assumed that secondary authentication is performed for all UEs accessing the DN.</w:t>
        </w:r>
      </w:ins>
    </w:p>
    <w:p w14:paraId="2728CE69" w14:textId="7815D1F1" w:rsidR="00BE496B" w:rsidRDefault="00D63412">
      <w:pPr>
        <w:pStyle w:val="B2"/>
        <w:rPr>
          <w:ins w:id="164" w:author="Myungjune@LGE" w:date="2022-04-28T07:23:00Z"/>
          <w:lang w:val="en-US" w:eastAsia="ko-KR"/>
        </w:rPr>
      </w:pPr>
      <w:ins w:id="165" w:author="Myungjune@LGE" w:date="2022-04-28T07:23:00Z">
        <w:r w:rsidRPr="00C84174">
          <w:rPr>
            <w:lang w:val="en-US" w:eastAsia="ko-KR"/>
          </w:rPr>
          <w:t>-</w:t>
        </w:r>
        <w:r w:rsidRPr="00C84174">
          <w:rPr>
            <w:lang w:val="en-US" w:eastAsia="ko-KR"/>
          </w:rPr>
          <w:tab/>
          <w:t xml:space="preserve">When the AMF </w:t>
        </w:r>
      </w:ins>
      <w:ins w:id="166" w:author="Hietalahti, Hannu (Nokia - FI/Oulu)" w:date="2022-05-16T19:08:00Z">
        <w:r w:rsidR="00383D8D">
          <w:rPr>
            <w:lang w:val="en-US" w:eastAsia="ko-KR"/>
          </w:rPr>
          <w:t xml:space="preserve">has received </w:t>
        </w:r>
      </w:ins>
      <w:ins w:id="167" w:author="Myungjune@LGE" w:date="2022-04-28T07:23:00Z">
        <w:del w:id="168" w:author="Hietalahti, Hannu (Nokia - FI/Oulu)" w:date="2022-05-16T19:08:00Z">
          <w:r w:rsidRPr="00C84174" w:rsidDel="00383D8D">
            <w:rPr>
              <w:lang w:val="en-US" w:eastAsia="ko-KR"/>
            </w:rPr>
            <w:delText xml:space="preserve">receives </w:delText>
          </w:r>
        </w:del>
        <w:r w:rsidRPr="00C84174">
          <w:rPr>
            <w:lang w:val="en-US" w:eastAsia="ko-KR"/>
          </w:rPr>
          <w:t xml:space="preserve">Remote UE </w:t>
        </w:r>
      </w:ins>
      <w:ins w:id="169" w:author="Hietalahti, Hannu (Nokia - FI/Oulu)" w:date="2022-05-16T19:08:00Z">
        <w:r w:rsidR="00383D8D">
          <w:rPr>
            <w:lang w:val="en-US" w:eastAsia="ko-KR"/>
          </w:rPr>
          <w:t xml:space="preserve">SUPI, </w:t>
        </w:r>
      </w:ins>
      <w:ins w:id="170" w:author="Myungjune@LGE" w:date="2022-04-28T07:23:00Z">
        <w:del w:id="171" w:author="Hietalahti, Hannu (Nokia - FI/Oulu)" w:date="2022-05-16T19:08:00Z">
          <w:r w:rsidRPr="00C84174" w:rsidDel="00383D8D">
            <w:rPr>
              <w:lang w:val="en-US" w:eastAsia="ko-KR"/>
            </w:rPr>
            <w:delText>Report</w:delText>
          </w:r>
        </w:del>
      </w:ins>
      <w:ins w:id="172" w:author="Myungjune@LGE" w:date="2022-04-28T08:17:00Z">
        <w:del w:id="173" w:author="Hietalahti, Hannu (Nokia - FI/Oulu)" w:date="2022-05-16T19:08:00Z">
          <w:r w:rsidRPr="00C84174" w:rsidDel="00383D8D">
            <w:rPr>
              <w:lang w:val="en-US" w:eastAsia="ko-KR"/>
            </w:rPr>
            <w:delText xml:space="preserve"> </w:delText>
          </w:r>
        </w:del>
      </w:ins>
      <w:ins w:id="174" w:author="Myungjune@LGE_r02" w:date="2022-05-04T09:03:00Z">
        <w:del w:id="175" w:author="Hietalahti, Hannu (Nokia - FI/Oulu)" w:date="2022-05-16T19:08:00Z">
          <w:r w:rsidR="000418EF" w:rsidRPr="00C84174" w:rsidDel="00383D8D">
            <w:rPr>
              <w:lang w:val="en-US" w:eastAsia="ko-KR"/>
            </w:rPr>
            <w:delText xml:space="preserve">message </w:delText>
          </w:r>
        </w:del>
      </w:ins>
      <w:ins w:id="176" w:author="Myungjune@LGE" w:date="2022-04-28T08:17:00Z">
        <w:del w:id="177" w:author="Hietalahti, Hannu (Nokia - FI/Oulu)" w:date="2022-05-16T19:08:00Z">
          <w:r w:rsidRPr="00C84174" w:rsidDel="00383D8D">
            <w:rPr>
              <w:lang w:val="en-US" w:eastAsia="ko-KR"/>
            </w:rPr>
            <w:delText xml:space="preserve">from the 5G ProSe </w:delText>
          </w:r>
        </w:del>
      </w:ins>
      <w:ins w:id="178" w:author="Myungjune@LGE_r02" w:date="2022-05-04T09:03:00Z">
        <w:del w:id="179" w:author="Hietalahti, Hannu (Nokia - FI/Oulu)" w:date="2022-05-16T19:08:00Z">
          <w:r w:rsidR="000418EF" w:rsidRPr="00C84174" w:rsidDel="00383D8D">
            <w:rPr>
              <w:lang w:val="en-US" w:eastAsia="ko-KR"/>
            </w:rPr>
            <w:delText xml:space="preserve">UE-to-Network </w:delText>
          </w:r>
        </w:del>
      </w:ins>
      <w:ins w:id="180" w:author="Myungjune@LGE" w:date="2022-04-28T08:17:00Z">
        <w:del w:id="181" w:author="Hietalahti, Hannu (Nokia - FI/Oulu)" w:date="2022-05-16T19:08:00Z">
          <w:r w:rsidRPr="00C84174" w:rsidDel="00383D8D">
            <w:rPr>
              <w:lang w:val="en-US" w:eastAsia="ko-KR"/>
            </w:rPr>
            <w:delText xml:space="preserve">Layer-3 Relay, </w:delText>
          </w:r>
        </w:del>
        <w:r w:rsidRPr="00C84174">
          <w:rPr>
            <w:lang w:val="en-US" w:eastAsia="ko-KR"/>
          </w:rPr>
          <w:t xml:space="preserve">the AMF sends the </w:t>
        </w:r>
        <w:del w:id="182" w:author="Hietalahti, Hannu (Nokia - FI/Oulu)" w:date="2022-05-16T19:09:00Z">
          <w:r w:rsidRPr="00C84174" w:rsidDel="00383D8D">
            <w:rPr>
              <w:lang w:val="en-US" w:eastAsia="ko-KR"/>
            </w:rPr>
            <w:delText xml:space="preserve">received Remote UE Report </w:delText>
          </w:r>
        </w:del>
      </w:ins>
      <w:ins w:id="183" w:author="Myungjune@LGE_r02" w:date="2022-05-04T09:03:00Z">
        <w:del w:id="184" w:author="Hietalahti, Hannu (Nokia - FI/Oulu)" w:date="2022-05-16T19:09:00Z">
          <w:r w:rsidR="000418EF" w:rsidRPr="00C84174" w:rsidDel="00383D8D">
            <w:rPr>
              <w:lang w:val="en-US" w:eastAsia="ko-KR"/>
            </w:rPr>
            <w:delText xml:space="preserve">message </w:delText>
          </w:r>
        </w:del>
      </w:ins>
      <w:ins w:id="185" w:author="Myungjune@LGE" w:date="2022-04-28T08:17:00Z">
        <w:del w:id="186" w:author="Hietalahti, Hannu (Nokia - FI/Oulu)" w:date="2022-05-16T19:09:00Z">
          <w:r w:rsidRPr="00C84174" w:rsidDel="00383D8D">
            <w:rPr>
              <w:lang w:val="en-US" w:eastAsia="ko-KR"/>
            </w:rPr>
            <w:delText>to the SMF</w:delText>
          </w:r>
        </w:del>
      </w:ins>
      <w:ins w:id="187" w:author="Myungjune@LGE" w:date="2022-04-28T08:34:00Z">
        <w:del w:id="188" w:author="Hietalahti, Hannu (Nokia - FI/Oulu)" w:date="2022-05-16T19:09:00Z">
          <w:r w:rsidRPr="00C84174" w:rsidDel="00383D8D">
            <w:rPr>
              <w:lang w:val="en-US" w:eastAsia="ko-KR"/>
            </w:rPr>
            <w:delText xml:space="preserve"> together with</w:delText>
          </w:r>
        </w:del>
      </w:ins>
      <w:ins w:id="189" w:author="Myungjune@LGE" w:date="2022-04-28T08:17:00Z">
        <w:del w:id="190" w:author="Hietalahti, Hannu (Nokia - FI/Oulu)" w:date="2022-05-16T19:09:00Z">
          <w:r w:rsidRPr="00C84174" w:rsidDel="00383D8D">
            <w:rPr>
              <w:lang w:val="en-US" w:eastAsia="ko-KR"/>
            </w:rPr>
            <w:delText xml:space="preserve"> </w:delText>
          </w:r>
        </w:del>
      </w:ins>
      <w:ins w:id="191" w:author="Myungjune@LGE" w:date="2022-04-28T07:23:00Z">
        <w:r w:rsidRPr="00C84174">
          <w:rPr>
            <w:lang w:val="en-US" w:eastAsia="ko-KR"/>
          </w:rPr>
          <w:t>SUPI</w:t>
        </w:r>
      </w:ins>
      <w:ins w:id="192" w:author="Myungjune@LGE" w:date="2022-04-28T08:34:00Z">
        <w:r w:rsidRPr="00C84174">
          <w:rPr>
            <w:lang w:val="en-US" w:eastAsia="ko-KR"/>
          </w:rPr>
          <w:t xml:space="preserve"> of the </w:t>
        </w:r>
        <w:r w:rsidRPr="00C84174">
          <w:rPr>
            <w:lang w:eastAsia="ko-KR"/>
          </w:rPr>
          <w:t xml:space="preserve">5G </w:t>
        </w:r>
        <w:proofErr w:type="spellStart"/>
        <w:r w:rsidRPr="00C84174">
          <w:rPr>
            <w:lang w:eastAsia="ko-KR"/>
          </w:rPr>
          <w:t>ProSe</w:t>
        </w:r>
        <w:proofErr w:type="spellEnd"/>
        <w:r w:rsidRPr="00C84174">
          <w:rPr>
            <w:lang w:eastAsia="ko-KR"/>
          </w:rPr>
          <w:t xml:space="preserve"> Layer-3 Remote UE</w:t>
        </w:r>
      </w:ins>
      <w:ins w:id="193" w:author="Hietalahti, Hannu (Nokia - FI/Oulu)" w:date="2022-05-16T19:09:00Z">
        <w:r w:rsidR="00383D8D">
          <w:rPr>
            <w:lang w:eastAsia="ko-KR"/>
          </w:rPr>
          <w:t xml:space="preserve"> to the SMF</w:t>
        </w:r>
      </w:ins>
      <w:ins w:id="194" w:author="Myungjune@LGE" w:date="2022-04-28T07:23:00Z">
        <w:r w:rsidRPr="00C84174">
          <w:rPr>
            <w:lang w:val="en-US" w:eastAsia="ko-KR"/>
          </w:rPr>
          <w:t xml:space="preserve">. The SMF retrieves the </w:t>
        </w:r>
      </w:ins>
      <w:ins w:id="195" w:author="Myungjune@LGE_r02" w:date="2022-05-04T09:04:00Z">
        <w:r w:rsidR="000418EF" w:rsidRPr="00C84174">
          <w:rPr>
            <w:lang w:val="en-US" w:eastAsia="ko-KR"/>
          </w:rPr>
          <w:t xml:space="preserve">5G </w:t>
        </w:r>
        <w:proofErr w:type="spellStart"/>
        <w:r w:rsidR="000418EF" w:rsidRPr="00C84174">
          <w:rPr>
            <w:lang w:val="en-US" w:eastAsia="ko-KR"/>
          </w:rPr>
          <w:t>ProSe</w:t>
        </w:r>
        <w:proofErr w:type="spellEnd"/>
        <w:r w:rsidR="000418EF" w:rsidRPr="00C84174">
          <w:rPr>
            <w:lang w:val="en-US" w:eastAsia="ko-KR"/>
          </w:rPr>
          <w:t xml:space="preserve"> Layer-3 </w:t>
        </w:r>
      </w:ins>
      <w:ins w:id="196" w:author="Myungjune@LGE" w:date="2022-04-28T07:23:00Z">
        <w:r w:rsidRPr="00C84174">
          <w:rPr>
            <w:lang w:val="en-US" w:eastAsia="ko-KR"/>
          </w:rPr>
          <w:t xml:space="preserve">Remote UE's subscription data by using the </w:t>
        </w:r>
      </w:ins>
      <w:ins w:id="197" w:author="Myungjune@LGE" w:date="2022-04-28T08:35:00Z">
        <w:r w:rsidRPr="00C84174">
          <w:rPr>
            <w:lang w:val="en-US" w:eastAsia="ko-KR"/>
          </w:rPr>
          <w:t xml:space="preserve">received </w:t>
        </w:r>
      </w:ins>
      <w:ins w:id="198" w:author="Myungjune@LGE" w:date="2022-04-28T07:23:00Z">
        <w:r w:rsidRPr="00C84174">
          <w:rPr>
            <w:lang w:val="en-US" w:eastAsia="ko-KR"/>
          </w:rPr>
          <w:t>SUPI.</w:t>
        </w:r>
      </w:ins>
    </w:p>
    <w:p w14:paraId="63836889" w14:textId="77777777" w:rsidR="00BE496B" w:rsidRDefault="00BE496B">
      <w:pPr>
        <w:pStyle w:val="B1"/>
      </w:pP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434E3A2B" w14:textId="77777777" w:rsidR="00BE496B" w:rsidRDefault="00D63412">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Changes * * * *</w:t>
      </w:r>
    </w:p>
    <w:p w14:paraId="2B1A5AC4" w14:textId="77777777" w:rsidR="00BE496B" w:rsidRDefault="00BE496B">
      <w:pPr>
        <w:pStyle w:val="B1"/>
        <w:rPr>
          <w:rFonts w:eastAsia="DengXian"/>
        </w:rPr>
      </w:pPr>
    </w:p>
    <w:sectPr w:rsidR="00BE496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D554F" w14:textId="77777777" w:rsidR="00570A8B" w:rsidRDefault="00570A8B">
      <w:r>
        <w:separator/>
      </w:r>
    </w:p>
  </w:endnote>
  <w:endnote w:type="continuationSeparator" w:id="0">
    <w:p w14:paraId="27B62064" w14:textId="77777777" w:rsidR="00570A8B" w:rsidRDefault="0057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1D79A" w14:textId="77777777" w:rsidR="00C84174" w:rsidRDefault="00C841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67102" w14:textId="77777777" w:rsidR="00C84174" w:rsidRDefault="00C841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190AC" w14:textId="77777777" w:rsidR="00C84174" w:rsidRDefault="00C84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37043" w14:textId="77777777" w:rsidR="00570A8B" w:rsidRDefault="00570A8B">
      <w:r>
        <w:separator/>
      </w:r>
    </w:p>
  </w:footnote>
  <w:footnote w:type="continuationSeparator" w:id="0">
    <w:p w14:paraId="784B35ED" w14:textId="77777777" w:rsidR="00570A8B" w:rsidRDefault="00570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B90C6" w14:textId="77777777" w:rsidR="00BE496B" w:rsidRDefault="00D63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0036" w14:textId="77777777" w:rsidR="00C84174" w:rsidRDefault="00C84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8968" w14:textId="77777777" w:rsidR="00C84174" w:rsidRDefault="00C841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9A689" w14:textId="77777777" w:rsidR="00BE496B" w:rsidRDefault="00BE49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27DB" w14:textId="77777777" w:rsidR="00BE496B" w:rsidRDefault="00D634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BF7F4" w14:textId="77777777" w:rsidR="00BE496B" w:rsidRDefault="00BE4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Myungjune@LGE">
    <w15:presenceInfo w15:providerId="None" w15:userId="Myungjune@LGE"/>
  </w15:person>
  <w15:person w15:author="IDCC_SF">
    <w15:presenceInfo w15:providerId="None" w15:userId="IDCC_SF"/>
  </w15:person>
  <w15:person w15:author="Myungjune@LGE_r02">
    <w15:presenceInfo w15:providerId="None" w15:userId="Myungjune@LGE_r02"/>
  </w15:person>
  <w15:person w15:author="Dees, Walter">
    <w15:presenceInfo w15:providerId="AD" w15:userId="S::walter.dees@philips.com::8ee75126-16a7-4962-96c4-920e82477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96B"/>
    <w:rsid w:val="00001F3F"/>
    <w:rsid w:val="000342CE"/>
    <w:rsid w:val="00034693"/>
    <w:rsid w:val="000418EF"/>
    <w:rsid w:val="00383D8D"/>
    <w:rsid w:val="00570A8B"/>
    <w:rsid w:val="00603B6B"/>
    <w:rsid w:val="006C3022"/>
    <w:rsid w:val="006F0E40"/>
    <w:rsid w:val="00931EF8"/>
    <w:rsid w:val="00AF4ED1"/>
    <w:rsid w:val="00B72C0F"/>
    <w:rsid w:val="00BE496B"/>
    <w:rsid w:val="00C84174"/>
    <w:rsid w:val="00D63412"/>
    <w:rsid w:val="00F21C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772E8"/>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88676B-F9B4-4E99-BD7B-5F3FF97514BC}">
  <ds:schemaRefs>
    <ds:schemaRef ds:uri="http://schemas.openxmlformats.org/officeDocument/2006/bibliography"/>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1244</Words>
  <Characters>10084</Characters>
  <Application>Microsoft Office Word</Application>
  <DocSecurity>0</DocSecurity>
  <Lines>84</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6</cp:revision>
  <cp:lastPrinted>1900-12-31T16:00:00Z</cp:lastPrinted>
  <dcterms:created xsi:type="dcterms:W3CDTF">2022-05-03T23:59:00Z</dcterms:created>
  <dcterms:modified xsi:type="dcterms:W3CDTF">2022-05-16T16:09:00Z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ies>
</file>